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EF99C8" w14:textId="0CB17386" w:rsidR="001E0A83" w:rsidRPr="001E0A83" w:rsidRDefault="000C6F46" w:rsidP="001E0A83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0C6F46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3GPP TSG-WG SA2 Meeting #14</w:t>
      </w:r>
      <w:r w:rsidR="00D72FA8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3</w:t>
      </w:r>
      <w:r w:rsidRPr="000C6F46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</w:t>
      </w:r>
      <w:r w:rsidR="001E0A83" w:rsidRPr="001E0A8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="001E0A83" w:rsidRPr="001E0A83">
        <w:rPr>
          <w:rFonts w:ascii="Arial" w:eastAsia="SimSun" w:hAnsi="Arial"/>
          <w:b/>
          <w:i/>
          <w:noProof/>
          <w:sz w:val="28"/>
        </w:rPr>
        <w:t>S2-</w:t>
      </w:r>
      <w:r w:rsidR="00E8251F" w:rsidRPr="00E8251F">
        <w:rPr>
          <w:rFonts w:ascii="Arial" w:eastAsia="SimSun" w:hAnsi="Arial"/>
          <w:b/>
          <w:i/>
          <w:noProof/>
          <w:sz w:val="28"/>
        </w:rPr>
        <w:t>2</w:t>
      </w:r>
      <w:r w:rsidR="00D72FA8">
        <w:rPr>
          <w:rFonts w:ascii="Arial" w:eastAsia="SimSun" w:hAnsi="Arial"/>
          <w:b/>
          <w:i/>
          <w:noProof/>
          <w:sz w:val="28"/>
        </w:rPr>
        <w:t>1</w:t>
      </w:r>
      <w:r w:rsidR="005E02EF">
        <w:rPr>
          <w:rFonts w:ascii="Arial" w:eastAsia="SimSun" w:hAnsi="Arial"/>
          <w:b/>
          <w:i/>
          <w:noProof/>
          <w:sz w:val="28"/>
        </w:rPr>
        <w:t>00827</w:t>
      </w:r>
    </w:p>
    <w:p w14:paraId="75EB3717" w14:textId="1DDD2BEB" w:rsidR="001E0A83" w:rsidRPr="001E0A83" w:rsidRDefault="000C6F46" w:rsidP="001E0A83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proofErr w:type="spellStart"/>
      <w:r w:rsidRPr="000C6F46">
        <w:rPr>
          <w:rFonts w:ascii="Arial" w:hAnsi="Arial" w:cs="Arial"/>
          <w:b/>
          <w:bCs/>
          <w:sz w:val="24"/>
        </w:rPr>
        <w:t>Elbonia</w:t>
      </w:r>
      <w:proofErr w:type="spellEnd"/>
      <w:r w:rsidRPr="000C6F46">
        <w:rPr>
          <w:rFonts w:ascii="Arial" w:hAnsi="Arial" w:cs="Arial"/>
          <w:b/>
          <w:bCs/>
          <w:sz w:val="24"/>
        </w:rPr>
        <w:t xml:space="preserve">, </w:t>
      </w:r>
      <w:r w:rsidR="00241A2E">
        <w:rPr>
          <w:rFonts w:ascii="Arial" w:hAnsi="Arial" w:cs="Arial"/>
          <w:b/>
          <w:bCs/>
          <w:sz w:val="24"/>
        </w:rPr>
        <w:t>November</w:t>
      </w:r>
      <w:r w:rsidRPr="000C6F46">
        <w:rPr>
          <w:rFonts w:ascii="Arial" w:hAnsi="Arial" w:cs="Arial"/>
          <w:b/>
          <w:bCs/>
          <w:sz w:val="24"/>
        </w:rPr>
        <w:t xml:space="preserve"> 1</w:t>
      </w:r>
      <w:r w:rsidR="00241A2E">
        <w:rPr>
          <w:rFonts w:ascii="Arial" w:hAnsi="Arial" w:cs="Arial"/>
          <w:b/>
          <w:bCs/>
          <w:sz w:val="24"/>
        </w:rPr>
        <w:t>6</w:t>
      </w:r>
      <w:r w:rsidRPr="000C6F46">
        <w:rPr>
          <w:rFonts w:ascii="Arial" w:hAnsi="Arial" w:cs="Arial"/>
          <w:b/>
          <w:bCs/>
          <w:sz w:val="24"/>
        </w:rPr>
        <w:t xml:space="preserve"> –</w:t>
      </w:r>
      <w:r w:rsidR="00CD1C6D">
        <w:rPr>
          <w:rFonts w:ascii="Arial" w:hAnsi="Arial" w:cs="Arial"/>
          <w:b/>
          <w:bCs/>
          <w:sz w:val="24"/>
        </w:rPr>
        <w:t xml:space="preserve"> </w:t>
      </w:r>
      <w:r w:rsidR="0071483C">
        <w:rPr>
          <w:rFonts w:ascii="Arial" w:hAnsi="Arial" w:cs="Arial"/>
          <w:b/>
          <w:bCs/>
          <w:sz w:val="24"/>
        </w:rPr>
        <w:t>2</w:t>
      </w:r>
      <w:r w:rsidR="00241A2E">
        <w:rPr>
          <w:rFonts w:ascii="Arial" w:hAnsi="Arial" w:cs="Arial"/>
          <w:b/>
          <w:bCs/>
          <w:sz w:val="24"/>
        </w:rPr>
        <w:t>0</w:t>
      </w:r>
      <w:r w:rsidRPr="000C6F46">
        <w:rPr>
          <w:rFonts w:ascii="Arial" w:hAnsi="Arial" w:cs="Arial"/>
          <w:b/>
          <w:bCs/>
          <w:sz w:val="24"/>
        </w:rPr>
        <w:t>, 2020</w:t>
      </w:r>
      <w:r w:rsidR="001E0A83" w:rsidRPr="001E0A83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1E0A83" w:rsidRPr="001E0A83">
        <w:rPr>
          <w:rFonts w:ascii="Arial" w:hAnsi="Arial" w:cs="Arial"/>
          <w:b/>
          <w:bCs/>
          <w:color w:val="0000FF"/>
          <w:lang w:eastAsia="ja-JP"/>
        </w:rPr>
        <w:t>(revision of S2-20xxxx)</w:t>
      </w:r>
    </w:p>
    <w:p w14:paraId="5BAD585A" w14:textId="77777777" w:rsidR="001E0A83" w:rsidRPr="001E0A83" w:rsidRDefault="001E0A83" w:rsidP="001E0A83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color w:val="000000"/>
          <w:lang w:eastAsia="ja-JP"/>
        </w:rPr>
      </w:pPr>
    </w:p>
    <w:p w14:paraId="24235D39" w14:textId="7BB5C918" w:rsidR="001E0A83" w:rsidRPr="001E0A83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Source:</w:t>
      </w:r>
      <w:r w:rsidRPr="001E0A83">
        <w:rPr>
          <w:rFonts w:ascii="Arial" w:hAnsi="Arial" w:cs="Arial"/>
          <w:b/>
          <w:color w:val="000000"/>
          <w:lang w:eastAsia="ja-JP"/>
        </w:rPr>
        <w:tab/>
      </w:r>
      <w:r w:rsidR="00801FB5">
        <w:rPr>
          <w:rFonts w:ascii="Arial" w:hAnsi="Arial" w:cs="Arial"/>
          <w:b/>
          <w:color w:val="000000"/>
          <w:lang w:eastAsia="ja-JP"/>
        </w:rPr>
        <w:t>Qualcomm</w:t>
      </w:r>
      <w:r w:rsidR="004B17BA">
        <w:rPr>
          <w:rFonts w:ascii="Arial" w:hAnsi="Arial" w:cs="Arial"/>
          <w:b/>
          <w:color w:val="000000"/>
          <w:lang w:eastAsia="ja-JP"/>
        </w:rPr>
        <w:t xml:space="preserve"> Incorporated</w:t>
      </w:r>
    </w:p>
    <w:p w14:paraId="7BBC1617" w14:textId="1CEBF2CA" w:rsidR="001E0A83" w:rsidRPr="00CD1C6D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Title:</w:t>
      </w:r>
      <w:r w:rsidR="00D62C20">
        <w:rPr>
          <w:rFonts w:ascii="Arial" w:hAnsi="Arial" w:cs="Arial"/>
          <w:b/>
          <w:color w:val="000000"/>
          <w:lang w:eastAsia="ja-JP"/>
        </w:rPr>
        <w:tab/>
      </w:r>
      <w:bookmarkStart w:id="0" w:name="OLE_LINK1"/>
      <w:r w:rsidR="00D62C20">
        <w:rPr>
          <w:rFonts w:ascii="Arial" w:hAnsi="Arial" w:cs="Arial"/>
          <w:b/>
          <w:color w:val="000000"/>
          <w:lang w:eastAsia="ja-JP"/>
        </w:rPr>
        <w:t>Conclusion for Key issue #</w:t>
      </w:r>
      <w:r w:rsidR="00D96597">
        <w:rPr>
          <w:rFonts w:ascii="Arial" w:hAnsi="Arial" w:cs="Arial"/>
          <w:b/>
          <w:color w:val="000000"/>
          <w:lang w:eastAsia="ja-JP"/>
        </w:rPr>
        <w:t>3</w:t>
      </w:r>
      <w:bookmarkEnd w:id="0"/>
    </w:p>
    <w:p w14:paraId="79A86E02" w14:textId="77777777" w:rsidR="001E0A83" w:rsidRPr="001E0A83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Document for:</w:t>
      </w:r>
      <w:r w:rsidRPr="001E0A83">
        <w:rPr>
          <w:rFonts w:ascii="Arial" w:hAnsi="Arial" w:cs="Arial"/>
          <w:b/>
          <w:color w:val="000000"/>
          <w:lang w:eastAsia="ja-JP"/>
        </w:rPr>
        <w:tab/>
        <w:t>Approval</w:t>
      </w:r>
    </w:p>
    <w:p w14:paraId="4D913418" w14:textId="56B8D589" w:rsidR="001E0A83" w:rsidRPr="001E0A83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Agenda Item:</w:t>
      </w:r>
      <w:r w:rsidRPr="001E0A83">
        <w:rPr>
          <w:rFonts w:ascii="Arial" w:hAnsi="Arial" w:cs="Arial"/>
          <w:b/>
          <w:color w:val="000000"/>
          <w:lang w:eastAsia="ja-JP"/>
        </w:rPr>
        <w:tab/>
        <w:t>8.</w:t>
      </w:r>
      <w:r w:rsidR="0002390F">
        <w:rPr>
          <w:rFonts w:ascii="Arial" w:hAnsi="Arial" w:cs="Arial"/>
          <w:b/>
          <w:color w:val="000000"/>
          <w:lang w:eastAsia="ja-JP"/>
        </w:rPr>
        <w:t>1</w:t>
      </w:r>
      <w:r w:rsidR="00241A2E">
        <w:rPr>
          <w:rFonts w:ascii="Arial" w:hAnsi="Arial" w:cs="Arial"/>
          <w:b/>
          <w:color w:val="000000"/>
          <w:lang w:eastAsia="ja-JP"/>
        </w:rPr>
        <w:t>0</w:t>
      </w:r>
      <w:r w:rsidR="00D72FA8">
        <w:rPr>
          <w:rFonts w:ascii="Arial" w:hAnsi="Arial" w:cs="Arial"/>
          <w:b/>
          <w:color w:val="000000"/>
          <w:lang w:eastAsia="ja-JP"/>
        </w:rPr>
        <w:t>.1</w:t>
      </w:r>
    </w:p>
    <w:p w14:paraId="56884FD0" w14:textId="152B0F27" w:rsidR="001E0A83" w:rsidRPr="001E0A83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Work Item / Release:</w:t>
      </w:r>
      <w:r w:rsidRPr="001E0A83">
        <w:rPr>
          <w:rFonts w:ascii="Arial" w:hAnsi="Arial" w:cs="Arial"/>
          <w:b/>
          <w:color w:val="000000"/>
          <w:lang w:eastAsia="ja-JP"/>
        </w:rPr>
        <w:tab/>
        <w:t>FS_</w:t>
      </w:r>
      <w:r w:rsidR="00241A2E">
        <w:rPr>
          <w:rFonts w:ascii="Arial" w:hAnsi="Arial" w:cs="Arial"/>
          <w:b/>
          <w:color w:val="000000"/>
          <w:lang w:eastAsia="ja-JP"/>
        </w:rPr>
        <w:t>MUSIM</w:t>
      </w:r>
      <w:r w:rsidRPr="001E0A83">
        <w:rPr>
          <w:rFonts w:ascii="Arial" w:hAnsi="Arial" w:cs="Arial"/>
          <w:b/>
          <w:color w:val="000000"/>
          <w:lang w:eastAsia="ja-JP"/>
        </w:rPr>
        <w:t xml:space="preserve"> / Rel-17</w:t>
      </w:r>
    </w:p>
    <w:p w14:paraId="06D04172" w14:textId="104BCD8B" w:rsidR="001E0A83" w:rsidRPr="00927C1B" w:rsidRDefault="001E0A83" w:rsidP="001E0A83">
      <w:pPr>
        <w:jc w:val="both"/>
        <w:rPr>
          <w:rFonts w:ascii="Arial" w:hAnsi="Arial" w:cs="Arial"/>
          <w:i/>
        </w:rPr>
      </w:pPr>
      <w:r w:rsidRPr="001E0A83">
        <w:rPr>
          <w:rFonts w:ascii="Arial" w:hAnsi="Arial" w:cs="Arial"/>
          <w:i/>
          <w:color w:val="000000"/>
          <w:lang w:eastAsia="ja-JP"/>
        </w:rPr>
        <w:t>Abstract:</w:t>
      </w:r>
      <w:r w:rsidR="00754E6B">
        <w:rPr>
          <w:rFonts w:ascii="Arial" w:hAnsi="Arial" w:cs="Arial"/>
          <w:i/>
          <w:color w:val="000000"/>
          <w:lang w:eastAsia="ja-JP"/>
        </w:rPr>
        <w:t xml:space="preserve"> </w:t>
      </w:r>
      <w:r w:rsidR="00754E6B" w:rsidRPr="00754E6B">
        <w:rPr>
          <w:i/>
          <w:iCs/>
          <w:lang w:eastAsia="zh-CN"/>
        </w:rPr>
        <w:t>This contribution proposes the</w:t>
      </w:r>
      <w:r w:rsidR="00FA044C">
        <w:rPr>
          <w:i/>
          <w:iCs/>
          <w:lang w:eastAsia="zh-CN"/>
        </w:rPr>
        <w:t xml:space="preserve"> </w:t>
      </w:r>
      <w:r w:rsidR="00241A2E">
        <w:rPr>
          <w:i/>
          <w:iCs/>
          <w:lang w:eastAsia="zh-CN"/>
        </w:rPr>
        <w:t>discussion and conclusion about Busy Indication.</w:t>
      </w:r>
      <w:r w:rsidR="000461B0" w:rsidRPr="000461B0">
        <w:rPr>
          <w:rFonts w:ascii="Arial" w:hAnsi="Arial" w:cs="Arial"/>
          <w:i/>
        </w:rPr>
        <w:t xml:space="preserve"> </w:t>
      </w:r>
    </w:p>
    <w:p w14:paraId="7E6B575A" w14:textId="0868077E" w:rsidR="001E0A83" w:rsidRPr="00D26CF8" w:rsidRDefault="001E0A83" w:rsidP="001E0A83">
      <w:pPr>
        <w:pStyle w:val="Heading1"/>
      </w:pPr>
      <w:r w:rsidRPr="00D26CF8">
        <w:t xml:space="preserve">1. </w:t>
      </w:r>
      <w:r w:rsidR="005E628B">
        <w:t>Discussion</w:t>
      </w:r>
    </w:p>
    <w:p w14:paraId="68E0ABD5" w14:textId="405E11F0" w:rsidR="005552B7" w:rsidRDefault="00D72FA8" w:rsidP="00514220">
      <w:pPr>
        <w:rPr>
          <w:lang w:eastAsia="zh-CN"/>
        </w:rPr>
      </w:pPr>
      <w:r>
        <w:rPr>
          <w:lang w:eastAsia="zh-CN"/>
        </w:rPr>
        <w:t>It is proposed to support NAS-triggered leaving procedure for 5GS</w:t>
      </w:r>
      <w:r w:rsidR="007E420B">
        <w:rPr>
          <w:lang w:eastAsia="zh-CN"/>
        </w:rPr>
        <w:t>.</w:t>
      </w:r>
    </w:p>
    <w:p w14:paraId="277E7FC2" w14:textId="12C0D88F" w:rsidR="00C0127C" w:rsidRPr="00692556" w:rsidRDefault="00D62C20" w:rsidP="00C0127C">
      <w:pPr>
        <w:pStyle w:val="Heading1"/>
      </w:pPr>
      <w:r>
        <w:t>2</w:t>
      </w:r>
      <w:r w:rsidR="00C0127C">
        <w:t>. Proposal</w:t>
      </w:r>
    </w:p>
    <w:p w14:paraId="0ADD9811" w14:textId="242CD39C" w:rsidR="001F5231" w:rsidRPr="00692556" w:rsidRDefault="00DE7627" w:rsidP="00692556">
      <w:pPr>
        <w:pStyle w:val="StartEndofChange"/>
        <w:rPr>
          <w:rFonts w:eastAsiaTheme="minorEastAsia"/>
        </w:rPr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 w:rsidRPr="00EF13AD">
        <w:rPr>
          <w:rFonts w:hint="eastAsia"/>
        </w:rPr>
        <w:t xml:space="preserve">Start </w:t>
      </w:r>
      <w:r w:rsidR="00806024">
        <w:t xml:space="preserve">of </w:t>
      </w:r>
      <w:r w:rsidR="00E57A16">
        <w:t>Changes</w:t>
      </w:r>
      <w:r w:rsidRPr="00EF13AD">
        <w:t xml:space="preserve"> * * * * </w:t>
      </w:r>
    </w:p>
    <w:p w14:paraId="166B578D" w14:textId="77777777" w:rsidR="00D72FA8" w:rsidRPr="0038365C" w:rsidRDefault="00D72FA8" w:rsidP="00D72FA8">
      <w:pPr>
        <w:pStyle w:val="Heading2"/>
      </w:pPr>
      <w:bookmarkStart w:id="1" w:name="_Toc57373359"/>
      <w:bookmarkStart w:id="2" w:name="_Toc57382727"/>
      <w:r w:rsidRPr="0038365C">
        <w:t>8.3</w:t>
      </w:r>
      <w:r w:rsidRPr="0038365C">
        <w:tab/>
        <w:t>Conclusions for Key Issue #3: Coordinated leaving for Multi-USIM device</w:t>
      </w:r>
      <w:bookmarkEnd w:id="1"/>
      <w:bookmarkEnd w:id="2"/>
    </w:p>
    <w:p w14:paraId="2F0A8AF9" w14:textId="77777777" w:rsidR="00D72FA8" w:rsidRPr="0038365C" w:rsidRDefault="00D72FA8" w:rsidP="00D72FA8">
      <w:r w:rsidRPr="0038365C">
        <w:t xml:space="preserve">Based on the evaluation in clause 7.3 the following </w:t>
      </w:r>
      <w:r w:rsidRPr="0038365C">
        <w:rPr>
          <w:b/>
          <w:bCs/>
          <w:u w:val="single"/>
        </w:rPr>
        <w:t>interim</w:t>
      </w:r>
      <w:r w:rsidRPr="0038365C">
        <w:t xml:space="preserve"> conclusions are agreed for the baseline functionality:</w:t>
      </w:r>
    </w:p>
    <w:p w14:paraId="428248A0" w14:textId="77777777" w:rsidR="00D72FA8" w:rsidRPr="0038365C" w:rsidRDefault="00D72FA8" w:rsidP="00D72FA8">
      <w:pPr>
        <w:pStyle w:val="B1"/>
      </w:pPr>
      <w:r w:rsidRPr="0038365C">
        <w:t>-</w:t>
      </w:r>
      <w:r w:rsidRPr="0038365C">
        <w:tab/>
        <w:t>For leaving in E-UTRA/EPS access, the NAS-</w:t>
      </w:r>
      <w:r>
        <w:t>level</w:t>
      </w:r>
      <w:r w:rsidRPr="0038365C">
        <w:t xml:space="preserve"> leaving </w:t>
      </w:r>
      <w:r>
        <w:t xml:space="preserve">MM </w:t>
      </w:r>
      <w:r w:rsidRPr="0038365C">
        <w:t>procedure is recommended to be supported.</w:t>
      </w:r>
      <w:r w:rsidRPr="00FE3D7F">
        <w:t xml:space="preserve"> The UE sends NAS MM message indicating leave request to releases the RRC-Connected state.</w:t>
      </w:r>
    </w:p>
    <w:p w14:paraId="1B28F79F" w14:textId="4927C9A2" w:rsidR="00D72FA8" w:rsidRPr="0038365C" w:rsidRDefault="00D72FA8" w:rsidP="00D72FA8">
      <w:pPr>
        <w:pStyle w:val="B1"/>
      </w:pPr>
      <w:r w:rsidRPr="0038365C">
        <w:t>-</w:t>
      </w:r>
      <w:r w:rsidRPr="0038365C">
        <w:tab/>
        <w:t xml:space="preserve">For leaving in </w:t>
      </w:r>
      <w:del w:id="3" w:author="Nokia" w:date="2021-03-02T10:53:00Z">
        <w:r w:rsidRPr="0038365C" w:rsidDel="00EC3DF1">
          <w:delText>NR/</w:delText>
        </w:r>
      </w:del>
      <w:r w:rsidRPr="0038365C">
        <w:t xml:space="preserve">5GS </w:t>
      </w:r>
      <w:proofErr w:type="spellStart"/>
      <w:r w:rsidRPr="0038365C">
        <w:t>access,</w:t>
      </w:r>
      <w:ins w:id="4" w:author="QC#143Ev05" w:date="2021-01-29T15:37:00Z">
        <w:r w:rsidR="002B0192">
          <w:t>.</w:t>
        </w:r>
      </w:ins>
      <w:r w:rsidRPr="0038365C">
        <w:t>it</w:t>
      </w:r>
      <w:proofErr w:type="spellEnd"/>
      <w:r w:rsidRPr="0038365C">
        <w:t xml:space="preserve"> is FFS.</w:t>
      </w:r>
    </w:p>
    <w:p w14:paraId="0DB04BE8" w14:textId="77777777" w:rsidR="00D72FA8" w:rsidRPr="0038365C" w:rsidRDefault="00D72FA8" w:rsidP="00D72FA8">
      <w:pPr>
        <w:pStyle w:val="B1"/>
      </w:pPr>
      <w:del w:id="5" w:author="QC#143Ev05" w:date="2021-01-29T15:37:00Z">
        <w:r w:rsidRPr="0038365C" w:rsidDel="002B0192">
          <w:delText>-</w:delText>
        </w:r>
        <w:r w:rsidRPr="0038365C" w:rsidDel="002B0192">
          <w:tab/>
          <w:delText>For leaving in E-UTRA/5GS access, it is FFS.</w:delText>
        </w:r>
      </w:del>
    </w:p>
    <w:p w14:paraId="3F5CBF26" w14:textId="77777777" w:rsidR="00D72FA8" w:rsidRDefault="00D72FA8" w:rsidP="00D72FA8">
      <w:pPr>
        <w:pStyle w:val="B1"/>
      </w:pPr>
      <w:r w:rsidRPr="00891A55">
        <w:t>-</w:t>
      </w:r>
      <w:r w:rsidRPr="00891A55">
        <w:tab/>
        <w:t xml:space="preserve">When the UE connection with the network is resumed, </w:t>
      </w:r>
      <w:r w:rsidRPr="00292158">
        <w:t xml:space="preserve">the previous assistance info, if any, </w:t>
      </w:r>
      <w:r w:rsidRPr="00FE3D7F">
        <w:t>to temporarily restrict/filter</w:t>
      </w:r>
      <w:r w:rsidRPr="00033E37">
        <w:t xml:space="preserve"> MT data/signalling handling is revoked</w:t>
      </w:r>
      <w:r w:rsidRPr="00254D95">
        <w:t>.</w:t>
      </w:r>
    </w:p>
    <w:p w14:paraId="641DF3A9" w14:textId="764EF603" w:rsidR="00D72FA8" w:rsidRPr="0038365C" w:rsidRDefault="00D72FA8" w:rsidP="002B0192">
      <w:pPr>
        <w:pStyle w:val="EditorsNote"/>
      </w:pPr>
      <w:r w:rsidRPr="0038365C">
        <w:t>Editor's note:</w:t>
      </w:r>
      <w:r w:rsidRPr="0038365C">
        <w:tab/>
        <w:t xml:space="preserve">It depends on RAN feedback on </w:t>
      </w:r>
      <w:proofErr w:type="spellStart"/>
      <w:r w:rsidRPr="0038365C">
        <w:t>ifchanges</w:t>
      </w:r>
      <w:proofErr w:type="spellEnd"/>
      <w:r w:rsidRPr="0038365C">
        <w:t xml:space="preserve"> to 5GS/E-UTRA (Option 5) are in scope of the TSG RAN work item for this KI.</w:t>
      </w:r>
    </w:p>
    <w:p w14:paraId="6C1998F2" w14:textId="6C6A6A15" w:rsidR="00D72FA8" w:rsidRPr="0038365C" w:rsidRDefault="00D72FA8">
      <w:pPr>
        <w:pStyle w:val="EditorsNote"/>
      </w:pPr>
      <w:r w:rsidRPr="0038365C">
        <w:t>Editor's note:</w:t>
      </w:r>
      <w:r w:rsidRPr="0038365C">
        <w:tab/>
        <w:t>RAN WG's feedback is expected as decision input info for the leave procedure (NAS level leaving, and/or AS level leaving).</w:t>
      </w:r>
    </w:p>
    <w:p w14:paraId="2D0D741A" w14:textId="77777777" w:rsidR="00D72FA8" w:rsidRPr="0038365C" w:rsidRDefault="00D72FA8" w:rsidP="00D72FA8">
      <w:pPr>
        <w:pStyle w:val="B1"/>
      </w:pPr>
      <w:r w:rsidRPr="0038365C">
        <w:t>-</w:t>
      </w:r>
      <w:r w:rsidRPr="0038365C">
        <w:tab/>
      </w:r>
      <w:r w:rsidRPr="00FE3D7F">
        <w:t xml:space="preserve">In the </w:t>
      </w:r>
      <w:r w:rsidRPr="0038365C">
        <w:t xml:space="preserve">NAS </w:t>
      </w:r>
      <w:r w:rsidRPr="00FE3D7F">
        <w:t>MM message indicating</w:t>
      </w:r>
      <w:r w:rsidRPr="009C33EB">
        <w:rPr>
          <w:lang w:val="en-US"/>
        </w:rPr>
        <w:t xml:space="preserve"> </w:t>
      </w:r>
      <w:r w:rsidRPr="0038365C">
        <w:t>leav</w:t>
      </w:r>
      <w:r>
        <w:t>e</w:t>
      </w:r>
      <w:r w:rsidRPr="0038365C">
        <w:t xml:space="preserve"> </w:t>
      </w:r>
      <w:r>
        <w:t>request</w:t>
      </w:r>
      <w:r w:rsidRPr="0038365C">
        <w:t xml:space="preserve"> (EPS case), the UE provides leaving indication to the CN and the UE may </w:t>
      </w:r>
      <w:proofErr w:type="gramStart"/>
      <w:r w:rsidRPr="0038365C">
        <w:t>provide assistance</w:t>
      </w:r>
      <w:proofErr w:type="gramEnd"/>
      <w:r w:rsidRPr="0038365C">
        <w:t xml:space="preserve"> information to the network in the leaving procedure regarding MT data/signalling handling.</w:t>
      </w:r>
    </w:p>
    <w:p w14:paraId="782BCA68" w14:textId="77777777" w:rsidR="00D72FA8" w:rsidRDefault="00D72FA8" w:rsidP="00D72FA8">
      <w:pPr>
        <w:pStyle w:val="B1"/>
      </w:pPr>
      <w:r w:rsidRPr="0038365C">
        <w:t>-</w:t>
      </w:r>
      <w:r w:rsidRPr="0038365C">
        <w:tab/>
        <w:t>The assistance information may include</w:t>
      </w:r>
    </w:p>
    <w:p w14:paraId="4300E421" w14:textId="77777777" w:rsidR="00D72FA8" w:rsidRPr="0038365C" w:rsidRDefault="00D72FA8" w:rsidP="00D72FA8">
      <w:pPr>
        <w:pStyle w:val="B2"/>
      </w:pPr>
      <w:r>
        <w:t>-</w:t>
      </w:r>
      <w:r>
        <w:tab/>
        <w:t>I</w:t>
      </w:r>
      <w:r w:rsidRPr="0038365C">
        <w:t xml:space="preserve">nformation to temporarily restrict/filter MT </w:t>
      </w:r>
      <w:r w:rsidRPr="00E54A8A">
        <w:t>data/signalling</w:t>
      </w:r>
      <w:r w:rsidRPr="00891A55">
        <w:t xml:space="preserve"> handling:</w:t>
      </w:r>
    </w:p>
    <w:p w14:paraId="143C92A5" w14:textId="77777777" w:rsidR="00D72FA8" w:rsidRPr="0038365C" w:rsidRDefault="00D72FA8" w:rsidP="00D72FA8">
      <w:pPr>
        <w:pStyle w:val="B3"/>
      </w:pPr>
      <w:r w:rsidRPr="0038365C">
        <w:t>-</w:t>
      </w:r>
      <w:r w:rsidRPr="0038365C">
        <w:tab/>
        <w:t>An indication that the UE should only be paged for voice</w:t>
      </w:r>
      <w:r w:rsidRPr="001027E9">
        <w:t xml:space="preserve"> (MMTel voice or CS domain voice (for EPS))</w:t>
      </w:r>
      <w:r w:rsidRPr="0038365C">
        <w:t>,</w:t>
      </w:r>
      <w:r>
        <w:t xml:space="preserve"> or</w:t>
      </w:r>
    </w:p>
    <w:p w14:paraId="72D27072" w14:textId="77777777" w:rsidR="00D72FA8" w:rsidRDefault="00D72FA8" w:rsidP="00D72FA8">
      <w:pPr>
        <w:pStyle w:val="B3"/>
        <w:rPr>
          <w:lang w:eastAsia="zh-CN"/>
        </w:rPr>
      </w:pPr>
      <w:r w:rsidRPr="0038365C">
        <w:t>-</w:t>
      </w:r>
      <w:r w:rsidRPr="0038365C">
        <w:tab/>
        <w:t>An indication that the UE should not be paged at all</w:t>
      </w:r>
      <w:r>
        <w:t>, or</w:t>
      </w:r>
    </w:p>
    <w:p w14:paraId="0E30C193" w14:textId="5341400D" w:rsidR="00D72FA8" w:rsidRDefault="00D72FA8" w:rsidP="00D72FA8">
      <w:pPr>
        <w:pStyle w:val="B3"/>
        <w:rPr>
          <w:ins w:id="6" w:author="QC#143Ev05" w:date="2021-01-29T15:51:00Z"/>
        </w:rPr>
      </w:pPr>
      <w:r w:rsidRPr="00292158">
        <w:t>-</w:t>
      </w:r>
      <w:r w:rsidRPr="00292158">
        <w:tab/>
      </w:r>
      <w:r w:rsidRPr="00DC3885">
        <w:t>PDN connection(s)</w:t>
      </w:r>
      <w:r w:rsidRPr="00292158">
        <w:t xml:space="preserve"> for MT notification/paging restriction</w:t>
      </w:r>
      <w:ins w:id="7" w:author="QC#143Ev05" w:date="2021-01-29T15:50:00Z">
        <w:r w:rsidR="001B6AFE">
          <w:t xml:space="preserve"> </w:t>
        </w:r>
      </w:ins>
      <w:ins w:id="8" w:author="QC#143Ev05" w:date="2021-01-29T15:51:00Z">
        <w:r w:rsidR="001B6AFE">
          <w:t>(for EPC)</w:t>
        </w:r>
      </w:ins>
      <w:r w:rsidRPr="00292158">
        <w:t>.</w:t>
      </w:r>
    </w:p>
    <w:p w14:paraId="09430825" w14:textId="7B05E985" w:rsidR="001B6AFE" w:rsidRDefault="001B6AFE" w:rsidP="00D72FA8">
      <w:pPr>
        <w:pStyle w:val="B3"/>
        <w:rPr>
          <w:ins w:id="9" w:author="QC#143Ev05" w:date="2021-01-29T15:48:00Z"/>
        </w:rPr>
      </w:pPr>
      <w:ins w:id="10" w:author="QC#143Ev05" w:date="2021-01-29T15:51:00Z">
        <w:r>
          <w:t>-</w:t>
        </w:r>
        <w:r>
          <w:tab/>
          <w:t>PDU session (s) for MT notification/paging restriction (for 5GC).</w:t>
        </w:r>
      </w:ins>
    </w:p>
    <w:p w14:paraId="6C8E07DF" w14:textId="451C9B5E" w:rsidR="001D7B56" w:rsidRDefault="001D7B56" w:rsidP="001D7B56">
      <w:pPr>
        <w:ind w:firstLine="284"/>
      </w:pPr>
      <w:ins w:id="11" w:author="QC#143Ev05" w:date="2021-01-29T15:48:00Z">
        <w:r>
          <w:lastRenderedPageBreak/>
          <w:t>-</w:t>
        </w:r>
      </w:ins>
      <w:ins w:id="12" w:author="QC#143Ev05" w:date="2021-01-29T15:49:00Z">
        <w:r>
          <w:tab/>
          <w:t>The assistance information is common for EPC and 5GC.</w:t>
        </w:r>
      </w:ins>
    </w:p>
    <w:p w14:paraId="7F7ED720" w14:textId="2B6AAB8F" w:rsidR="00D72FA8" w:rsidRPr="0038365C" w:rsidDel="001D7B56" w:rsidRDefault="00D72FA8" w:rsidP="00D72FA8">
      <w:pPr>
        <w:pStyle w:val="EditorsNote"/>
        <w:rPr>
          <w:del w:id="13" w:author="QC#143Ev05" w:date="2021-01-29T15:50:00Z"/>
        </w:rPr>
      </w:pPr>
      <w:del w:id="14" w:author="QC#143Ev05" w:date="2021-01-29T15:50:00Z">
        <w:r w:rsidRPr="0038365C" w:rsidDel="001D7B56">
          <w:delText>Editor's note:</w:delText>
        </w:r>
        <w:r w:rsidRPr="0038365C" w:rsidDel="001D7B56">
          <w:tab/>
          <w:delText>It is FFS whether the assistance information is common for EPC and 5GC, e.g., whether the assistance information in EPC supports only partial features comparing to 5GC.</w:delText>
        </w:r>
      </w:del>
    </w:p>
    <w:p w14:paraId="400FE5B4" w14:textId="633E564F" w:rsidR="00D72FA8" w:rsidRPr="0038365C" w:rsidDel="001D7B56" w:rsidRDefault="00D72FA8" w:rsidP="00D72FA8">
      <w:pPr>
        <w:pStyle w:val="EditorsNote"/>
        <w:rPr>
          <w:del w:id="15" w:author="QC#143Ev05" w:date="2021-01-29T15:50:00Z"/>
        </w:rPr>
      </w:pPr>
      <w:del w:id="16" w:author="QC#143Ev05" w:date="2021-01-29T15:50:00Z">
        <w:r w:rsidRPr="0038365C" w:rsidDel="001D7B56">
          <w:delText>Editor's note:</w:delText>
        </w:r>
        <w:r w:rsidRPr="0038365C" w:rsidDel="001D7B56">
          <w:tab/>
          <w:delText>Whether need an indication that the UE is leaving for a "short duration" in assistance information is FFS.</w:delText>
        </w:r>
      </w:del>
    </w:p>
    <w:p w14:paraId="3CEC06A1" w14:textId="395B2DCA" w:rsidR="00D72FA8" w:rsidRPr="0038365C" w:rsidDel="001D7B56" w:rsidRDefault="00D72FA8" w:rsidP="00D72FA8">
      <w:pPr>
        <w:pStyle w:val="EditorsNote"/>
        <w:rPr>
          <w:del w:id="17" w:author="QC#143Ev05" w:date="2021-01-29T15:50:00Z"/>
        </w:rPr>
      </w:pPr>
      <w:del w:id="18" w:author="QC#143Ev05" w:date="2021-01-29T15:50:00Z">
        <w:r w:rsidRPr="0038365C" w:rsidDel="001D7B56">
          <w:delText>Editor's note:</w:delText>
        </w:r>
        <w:r w:rsidRPr="0038365C" w:rsidDel="001D7B56">
          <w:tab/>
          <w:delText>Whether need the expected leaving time/duration in assistance information is FFS. How the UE selects the proper value for expected leaving time/duration is FFS</w:delText>
        </w:r>
      </w:del>
    </w:p>
    <w:p w14:paraId="45C718F8" w14:textId="0413E5BB" w:rsidR="00D72FA8" w:rsidDel="00EC3DF1" w:rsidRDefault="00D72FA8" w:rsidP="00D72FA8">
      <w:pPr>
        <w:pStyle w:val="EditorsNote"/>
        <w:rPr>
          <w:del w:id="19" w:author="QC#143Ev05" w:date="2021-01-29T15:50:00Z"/>
        </w:rPr>
      </w:pPr>
      <w:del w:id="20" w:author="QC#143Ev05" w:date="2021-01-29T15:50:00Z">
        <w:r w:rsidRPr="00194F1A" w:rsidDel="001D7B56">
          <w:delText>Editor's note:</w:delText>
        </w:r>
        <w:r w:rsidRPr="00194F1A" w:rsidDel="001D7B56">
          <w:tab/>
          <w:delText>Whether resume the MT data delivery and stop the paging filtering when the UE returns shortly, e.g. in order to send the mobility registration, busy indication, is FFS.</w:delText>
        </w:r>
      </w:del>
    </w:p>
    <w:p w14:paraId="40980C24" w14:textId="0BADC0F8" w:rsidR="00EC3DF1" w:rsidRPr="0038365C" w:rsidRDefault="00EC3DF1" w:rsidP="00EC3DF1">
      <w:pPr>
        <w:pStyle w:val="B1"/>
        <w:numPr>
          <w:ilvl w:val="0"/>
          <w:numId w:val="8"/>
        </w:numPr>
        <w:rPr>
          <w:ins w:id="21" w:author="Nokia" w:date="2021-03-02T10:59:00Z"/>
        </w:rPr>
        <w:pPrChange w:id="22" w:author="Nokia" w:date="2021-03-02T10:59:00Z">
          <w:pPr>
            <w:pStyle w:val="B1"/>
          </w:pPr>
        </w:pPrChange>
      </w:pPr>
      <w:ins w:id="23" w:author="Nokia" w:date="2021-03-02T10:59:00Z">
        <w:r>
          <w:t>The U</w:t>
        </w:r>
      </w:ins>
      <w:ins w:id="24" w:author="Nokia" w:date="2021-03-02T11:00:00Z">
        <w:r>
          <w:t>E</w:t>
        </w:r>
      </w:ins>
      <w:ins w:id="25" w:author="Nokia" w:date="2021-03-02T10:59:00Z">
        <w:r>
          <w:t xml:space="preserve"> can update, remove</w:t>
        </w:r>
      </w:ins>
      <w:ins w:id="26" w:author="Nokia" w:date="2021-03-02T11:00:00Z">
        <w:r>
          <w:t>, provide</w:t>
        </w:r>
      </w:ins>
      <w:ins w:id="27" w:author="Nokia" w:date="2021-03-02T10:59:00Z">
        <w:r>
          <w:t xml:space="preserve"> or confirm existing filters when it </w:t>
        </w:r>
        <w:proofErr w:type="spellStart"/>
        <w:r>
          <w:t>biefly</w:t>
        </w:r>
        <w:proofErr w:type="spellEnd"/>
        <w:r>
          <w:t xml:space="preserve"> </w:t>
        </w:r>
        <w:proofErr w:type="spellStart"/>
        <w:r>
          <w:t>retuns</w:t>
        </w:r>
        <w:proofErr w:type="spellEnd"/>
        <w:r>
          <w:t xml:space="preserve"> to a PLMN for a </w:t>
        </w:r>
      </w:ins>
      <w:ins w:id="28" w:author="Nokia" w:date="2021-03-02T11:00:00Z">
        <w:r>
          <w:t xml:space="preserve">mobility update or a busy indication, or provide </w:t>
        </w:r>
      </w:ins>
      <w:ins w:id="29" w:author="Nokia" w:date="2021-03-02T11:01:00Z">
        <w:r>
          <w:t xml:space="preserve">any </w:t>
        </w:r>
      </w:ins>
      <w:ins w:id="30" w:author="Nokia" w:date="2021-03-02T11:00:00Z">
        <w:r>
          <w:t>filters when it leaves a PLMN.</w:t>
        </w:r>
      </w:ins>
    </w:p>
    <w:p w14:paraId="0A60DA01" w14:textId="77777777" w:rsidR="00EC3DF1" w:rsidRPr="0038365C" w:rsidRDefault="00EC3DF1" w:rsidP="00D72FA8">
      <w:pPr>
        <w:pStyle w:val="EditorsNote"/>
        <w:rPr>
          <w:ins w:id="31" w:author="Nokia" w:date="2021-03-02T10:59:00Z"/>
        </w:rPr>
      </w:pPr>
    </w:p>
    <w:p w14:paraId="0215AAB4" w14:textId="2D99D65E" w:rsidR="00D72FA8" w:rsidRPr="0038365C" w:rsidDel="001D7B56" w:rsidRDefault="00D72FA8" w:rsidP="001D7B56">
      <w:pPr>
        <w:pStyle w:val="EditorsNote"/>
        <w:rPr>
          <w:del w:id="32" w:author="QC#143Ev05" w:date="2021-01-29T15:50:00Z"/>
        </w:rPr>
      </w:pPr>
      <w:del w:id="33" w:author="QC#143Ev05" w:date="2021-01-29T15:50:00Z">
        <w:r w:rsidRPr="0038365C" w:rsidDel="001D7B56">
          <w:delText>Editor's note:</w:delText>
        </w:r>
        <w:r w:rsidRPr="0038365C" w:rsidDel="001D7B56">
          <w:tab/>
          <w:delText>Whether this information preferences for MT service delivery indication using non-3GPP access is FFS.</w:delText>
        </w:r>
      </w:del>
    </w:p>
    <w:p w14:paraId="14426F3E" w14:textId="13DC2ED6" w:rsidR="00D72FA8" w:rsidRPr="0038365C" w:rsidDel="001D7B56" w:rsidRDefault="00D72FA8" w:rsidP="007E420B">
      <w:pPr>
        <w:pStyle w:val="EditorsNote"/>
        <w:rPr>
          <w:del w:id="34" w:author="QC#143Ev05" w:date="2021-01-29T15:50:00Z"/>
        </w:rPr>
      </w:pPr>
      <w:del w:id="35" w:author="QC#143Ev05" w:date="2021-01-29T15:50:00Z">
        <w:r w:rsidRPr="0038365C" w:rsidDel="001D7B56">
          <w:delText>-</w:delText>
        </w:r>
        <w:r w:rsidRPr="0038365C" w:rsidDel="001D7B56">
          <w:tab/>
          <w:delText>UE is expected to send a request for NAS level leaving or AS level leaving.</w:delText>
        </w:r>
      </w:del>
    </w:p>
    <w:p w14:paraId="53B26BAD" w14:textId="00FD8530" w:rsidR="00D72FA8" w:rsidRPr="0038365C" w:rsidRDefault="00D72FA8">
      <w:pPr>
        <w:pStyle w:val="EditorsNote"/>
      </w:pPr>
      <w:del w:id="36" w:author="QC#143Ev05" w:date="2021-01-29T15:50:00Z">
        <w:r w:rsidRPr="0038365C" w:rsidDel="001D7B56">
          <w:delText>Editor's note:</w:delText>
        </w:r>
        <w:r w:rsidRPr="0038365C" w:rsidDel="001D7B56">
          <w:tab/>
          <w:delText>Whether there is an acknowledgment message in NAS level and AS level, and the conditions for leaving without acknowledgment is FFS.</w:delText>
        </w:r>
      </w:del>
    </w:p>
    <w:p w14:paraId="3E4DA488" w14:textId="7ED9A7A2" w:rsidR="00692556" w:rsidRDefault="00D72FA8" w:rsidP="00D72FA8">
      <w:pPr>
        <w:jc w:val="both"/>
        <w:rPr>
          <w:rFonts w:eastAsia="MS Mincho"/>
        </w:rPr>
      </w:pPr>
      <w:r w:rsidRPr="0038365C">
        <w:br w:type="page"/>
      </w:r>
      <w:bookmarkStart w:id="37" w:name="_GoBack"/>
      <w:bookmarkEnd w:id="37"/>
    </w:p>
    <w:p w14:paraId="7CCA861D" w14:textId="6DC2B2E0" w:rsidR="00715CEF" w:rsidRDefault="00715CEF" w:rsidP="000461B0">
      <w:pPr>
        <w:pStyle w:val="StartEndofChange"/>
      </w:pPr>
      <w:r w:rsidRPr="00EF13AD">
        <w:rPr>
          <w:rFonts w:hint="eastAsia"/>
        </w:rPr>
        <w:lastRenderedPageBreak/>
        <w:t xml:space="preserve">* </w:t>
      </w:r>
      <w:r w:rsidRPr="00EF13AD">
        <w:t xml:space="preserve">* * * </w:t>
      </w:r>
      <w:r>
        <w:t>End</w:t>
      </w:r>
      <w:r w:rsidRPr="00EF13AD">
        <w:rPr>
          <w:rFonts w:hint="eastAsia"/>
        </w:rPr>
        <w:t xml:space="preserve"> of </w:t>
      </w:r>
      <w:r w:rsidRPr="00EF13AD">
        <w:t>Change</w:t>
      </w:r>
      <w:r>
        <w:t>s</w:t>
      </w:r>
      <w:r w:rsidRPr="00EF13AD">
        <w:t xml:space="preserve"> * * * * </w:t>
      </w:r>
    </w:p>
    <w:sectPr w:rsidR="00715CE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703EB6" w14:textId="77777777" w:rsidR="00B603F2" w:rsidRDefault="00B603F2">
      <w:r>
        <w:separator/>
      </w:r>
    </w:p>
  </w:endnote>
  <w:endnote w:type="continuationSeparator" w:id="0">
    <w:p w14:paraId="5B93C439" w14:textId="77777777" w:rsidR="00B603F2" w:rsidRDefault="00B603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6D9CB9" w14:textId="77777777" w:rsidR="004B17BA" w:rsidRDefault="004B17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52671B" w14:textId="77777777" w:rsidR="004B17BA" w:rsidRDefault="004B17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51949A" w14:textId="77777777" w:rsidR="004B17BA" w:rsidRDefault="004B17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09F4BE" w14:textId="77777777" w:rsidR="00B603F2" w:rsidRDefault="00B603F2">
      <w:r>
        <w:separator/>
      </w:r>
    </w:p>
  </w:footnote>
  <w:footnote w:type="continuationSeparator" w:id="0">
    <w:p w14:paraId="5B9A2FC8" w14:textId="77777777" w:rsidR="00B603F2" w:rsidRDefault="00B603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FE3773" w14:textId="77777777" w:rsidR="004B17BA" w:rsidRDefault="004B17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8891A9" w14:textId="77777777" w:rsidR="00376F80" w:rsidRDefault="00376F80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FDFD40" w14:textId="77777777" w:rsidR="004B17BA" w:rsidRDefault="004B17B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C55793"/>
    <w:multiLevelType w:val="hybridMultilevel"/>
    <w:tmpl w:val="D11A61BE"/>
    <w:lvl w:ilvl="0" w:tplc="BD3C5CE2"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286D2217"/>
    <w:multiLevelType w:val="hybridMultilevel"/>
    <w:tmpl w:val="BF1292CE"/>
    <w:lvl w:ilvl="0" w:tplc="F60A6C7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321C178B"/>
    <w:multiLevelType w:val="hybridMultilevel"/>
    <w:tmpl w:val="0764ED16"/>
    <w:lvl w:ilvl="0" w:tplc="BFB2A29E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B1D07CB"/>
    <w:multiLevelType w:val="hybridMultilevel"/>
    <w:tmpl w:val="34C035E2"/>
    <w:lvl w:ilvl="0" w:tplc="A33480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A2CC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EC7D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FEDE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CC0B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B0C3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5210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3A34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20C0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44DF571D"/>
    <w:multiLevelType w:val="multilevel"/>
    <w:tmpl w:val="7DEE89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B165D1F"/>
    <w:multiLevelType w:val="hybridMultilevel"/>
    <w:tmpl w:val="44D277C2"/>
    <w:lvl w:ilvl="0" w:tplc="50FC25A4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CD6E4F"/>
    <w:multiLevelType w:val="hybridMultilevel"/>
    <w:tmpl w:val="E64222D8"/>
    <w:lvl w:ilvl="0" w:tplc="50FC25A4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7B0367"/>
    <w:multiLevelType w:val="hybridMultilevel"/>
    <w:tmpl w:val="8CF28A2A"/>
    <w:lvl w:ilvl="0" w:tplc="A1549D0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5"/>
  </w:num>
  <w:num w:numId="6">
    <w:abstractNumId w:val="7"/>
  </w:num>
  <w:num w:numId="7">
    <w:abstractNumId w:val="6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QC#143Ev05">
    <w15:presenceInfo w15:providerId="None" w15:userId="QC#143Ev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00E"/>
    <w:rsid w:val="000025DA"/>
    <w:rsid w:val="00003AF8"/>
    <w:rsid w:val="0000539E"/>
    <w:rsid w:val="000055F4"/>
    <w:rsid w:val="0000606D"/>
    <w:rsid w:val="00007C7E"/>
    <w:rsid w:val="00011AF7"/>
    <w:rsid w:val="0001218A"/>
    <w:rsid w:val="00012334"/>
    <w:rsid w:val="0001264E"/>
    <w:rsid w:val="00012D45"/>
    <w:rsid w:val="00014B0D"/>
    <w:rsid w:val="00017FD1"/>
    <w:rsid w:val="00020C6C"/>
    <w:rsid w:val="00020EBD"/>
    <w:rsid w:val="000212F0"/>
    <w:rsid w:val="00022784"/>
    <w:rsid w:val="00022E4A"/>
    <w:rsid w:val="0002390F"/>
    <w:rsid w:val="0003166B"/>
    <w:rsid w:val="00031C44"/>
    <w:rsid w:val="00032125"/>
    <w:rsid w:val="000322AC"/>
    <w:rsid w:val="00032EA7"/>
    <w:rsid w:val="000355A4"/>
    <w:rsid w:val="00036396"/>
    <w:rsid w:val="000369B6"/>
    <w:rsid w:val="000371B2"/>
    <w:rsid w:val="000401AE"/>
    <w:rsid w:val="0004318E"/>
    <w:rsid w:val="000461B0"/>
    <w:rsid w:val="000462CB"/>
    <w:rsid w:val="000467E6"/>
    <w:rsid w:val="000478AB"/>
    <w:rsid w:val="00047C99"/>
    <w:rsid w:val="0005065D"/>
    <w:rsid w:val="00051D00"/>
    <w:rsid w:val="00055E80"/>
    <w:rsid w:val="00056060"/>
    <w:rsid w:val="00060F50"/>
    <w:rsid w:val="00061575"/>
    <w:rsid w:val="00061BAC"/>
    <w:rsid w:val="00062B01"/>
    <w:rsid w:val="00063695"/>
    <w:rsid w:val="00064BA6"/>
    <w:rsid w:val="000705D4"/>
    <w:rsid w:val="00071E63"/>
    <w:rsid w:val="000733E4"/>
    <w:rsid w:val="000742D4"/>
    <w:rsid w:val="00077BAC"/>
    <w:rsid w:val="00081D77"/>
    <w:rsid w:val="000841F1"/>
    <w:rsid w:val="0008449F"/>
    <w:rsid w:val="00084DA9"/>
    <w:rsid w:val="00085F3A"/>
    <w:rsid w:val="000873CF"/>
    <w:rsid w:val="00087493"/>
    <w:rsid w:val="000877DC"/>
    <w:rsid w:val="000910A9"/>
    <w:rsid w:val="000918E1"/>
    <w:rsid w:val="00091D7E"/>
    <w:rsid w:val="000935B3"/>
    <w:rsid w:val="00093BD7"/>
    <w:rsid w:val="00095027"/>
    <w:rsid w:val="00095531"/>
    <w:rsid w:val="0009579D"/>
    <w:rsid w:val="000A1621"/>
    <w:rsid w:val="000A192C"/>
    <w:rsid w:val="000A292F"/>
    <w:rsid w:val="000A49E2"/>
    <w:rsid w:val="000A566D"/>
    <w:rsid w:val="000A6394"/>
    <w:rsid w:val="000A642C"/>
    <w:rsid w:val="000A6F99"/>
    <w:rsid w:val="000A7AFB"/>
    <w:rsid w:val="000A7C82"/>
    <w:rsid w:val="000A7FC3"/>
    <w:rsid w:val="000B00F1"/>
    <w:rsid w:val="000B21FE"/>
    <w:rsid w:val="000B4586"/>
    <w:rsid w:val="000B5824"/>
    <w:rsid w:val="000B5CA2"/>
    <w:rsid w:val="000B6F1F"/>
    <w:rsid w:val="000B78AD"/>
    <w:rsid w:val="000B7CE1"/>
    <w:rsid w:val="000C038A"/>
    <w:rsid w:val="000C4369"/>
    <w:rsid w:val="000C4C4B"/>
    <w:rsid w:val="000C6598"/>
    <w:rsid w:val="000C6F46"/>
    <w:rsid w:val="000D026A"/>
    <w:rsid w:val="000D227B"/>
    <w:rsid w:val="000D236F"/>
    <w:rsid w:val="000D3A34"/>
    <w:rsid w:val="000D7013"/>
    <w:rsid w:val="000E1862"/>
    <w:rsid w:val="000E28E2"/>
    <w:rsid w:val="000E3A29"/>
    <w:rsid w:val="000E4081"/>
    <w:rsid w:val="000E4629"/>
    <w:rsid w:val="000E5304"/>
    <w:rsid w:val="000F1779"/>
    <w:rsid w:val="000F1B8C"/>
    <w:rsid w:val="000F1B9D"/>
    <w:rsid w:val="000F1DA8"/>
    <w:rsid w:val="000F42FB"/>
    <w:rsid w:val="000F4D5E"/>
    <w:rsid w:val="000F597B"/>
    <w:rsid w:val="001016E4"/>
    <w:rsid w:val="00101BF2"/>
    <w:rsid w:val="00102DD5"/>
    <w:rsid w:val="00103104"/>
    <w:rsid w:val="00104591"/>
    <w:rsid w:val="00104B9C"/>
    <w:rsid w:val="001055A7"/>
    <w:rsid w:val="001056CE"/>
    <w:rsid w:val="00107586"/>
    <w:rsid w:val="00110207"/>
    <w:rsid w:val="0011113F"/>
    <w:rsid w:val="0011157E"/>
    <w:rsid w:val="001134B8"/>
    <w:rsid w:val="001148E2"/>
    <w:rsid w:val="00116170"/>
    <w:rsid w:val="00116455"/>
    <w:rsid w:val="00117C6D"/>
    <w:rsid w:val="001204CA"/>
    <w:rsid w:val="00121342"/>
    <w:rsid w:val="00122AC0"/>
    <w:rsid w:val="001259CD"/>
    <w:rsid w:val="001303D7"/>
    <w:rsid w:val="001305A0"/>
    <w:rsid w:val="00133F46"/>
    <w:rsid w:val="0013540F"/>
    <w:rsid w:val="001355AF"/>
    <w:rsid w:val="00137072"/>
    <w:rsid w:val="00137B69"/>
    <w:rsid w:val="00141267"/>
    <w:rsid w:val="00142E5D"/>
    <w:rsid w:val="001458FB"/>
    <w:rsid w:val="00145D43"/>
    <w:rsid w:val="001464E4"/>
    <w:rsid w:val="001505DE"/>
    <w:rsid w:val="00150AB2"/>
    <w:rsid w:val="0015183F"/>
    <w:rsid w:val="00152AB3"/>
    <w:rsid w:val="001532E3"/>
    <w:rsid w:val="001544D1"/>
    <w:rsid w:val="00156E05"/>
    <w:rsid w:val="001572F6"/>
    <w:rsid w:val="00157D4C"/>
    <w:rsid w:val="001605D0"/>
    <w:rsid w:val="00161A2F"/>
    <w:rsid w:val="00162732"/>
    <w:rsid w:val="00163D9F"/>
    <w:rsid w:val="001641A5"/>
    <w:rsid w:val="0016736F"/>
    <w:rsid w:val="0017007F"/>
    <w:rsid w:val="0017414F"/>
    <w:rsid w:val="0017459C"/>
    <w:rsid w:val="00174688"/>
    <w:rsid w:val="00174944"/>
    <w:rsid w:val="00177278"/>
    <w:rsid w:val="001811B9"/>
    <w:rsid w:val="0018344D"/>
    <w:rsid w:val="001840F3"/>
    <w:rsid w:val="0018517C"/>
    <w:rsid w:val="0018722B"/>
    <w:rsid w:val="00187273"/>
    <w:rsid w:val="00192161"/>
    <w:rsid w:val="00192C46"/>
    <w:rsid w:val="001A0CED"/>
    <w:rsid w:val="001A5ABF"/>
    <w:rsid w:val="001A6140"/>
    <w:rsid w:val="001A6308"/>
    <w:rsid w:val="001A65E3"/>
    <w:rsid w:val="001A689E"/>
    <w:rsid w:val="001A7290"/>
    <w:rsid w:val="001A7B60"/>
    <w:rsid w:val="001B34F7"/>
    <w:rsid w:val="001B36EA"/>
    <w:rsid w:val="001B4CE4"/>
    <w:rsid w:val="001B66D9"/>
    <w:rsid w:val="001B6AFE"/>
    <w:rsid w:val="001B7A65"/>
    <w:rsid w:val="001C3633"/>
    <w:rsid w:val="001D050F"/>
    <w:rsid w:val="001D09A2"/>
    <w:rsid w:val="001D13AA"/>
    <w:rsid w:val="001D24D1"/>
    <w:rsid w:val="001D3310"/>
    <w:rsid w:val="001D3F93"/>
    <w:rsid w:val="001D45FB"/>
    <w:rsid w:val="001D5113"/>
    <w:rsid w:val="001D62AF"/>
    <w:rsid w:val="001D6546"/>
    <w:rsid w:val="001D7B56"/>
    <w:rsid w:val="001D7D22"/>
    <w:rsid w:val="001E0066"/>
    <w:rsid w:val="001E083E"/>
    <w:rsid w:val="001E0A83"/>
    <w:rsid w:val="001E33D5"/>
    <w:rsid w:val="001E386E"/>
    <w:rsid w:val="001E41F3"/>
    <w:rsid w:val="001E4474"/>
    <w:rsid w:val="001E503B"/>
    <w:rsid w:val="001E5553"/>
    <w:rsid w:val="001E5922"/>
    <w:rsid w:val="001F179E"/>
    <w:rsid w:val="001F2077"/>
    <w:rsid w:val="001F5231"/>
    <w:rsid w:val="001F555F"/>
    <w:rsid w:val="001F61FA"/>
    <w:rsid w:val="001F7189"/>
    <w:rsid w:val="001F7732"/>
    <w:rsid w:val="00200E5A"/>
    <w:rsid w:val="00201F66"/>
    <w:rsid w:val="00202873"/>
    <w:rsid w:val="00206E14"/>
    <w:rsid w:val="0020755F"/>
    <w:rsid w:val="00210EB6"/>
    <w:rsid w:val="0021183C"/>
    <w:rsid w:val="002123EF"/>
    <w:rsid w:val="00215F42"/>
    <w:rsid w:val="00216945"/>
    <w:rsid w:val="00216C81"/>
    <w:rsid w:val="00216D84"/>
    <w:rsid w:val="00220382"/>
    <w:rsid w:val="0022224C"/>
    <w:rsid w:val="0022227D"/>
    <w:rsid w:val="0022249E"/>
    <w:rsid w:val="00223EB6"/>
    <w:rsid w:val="00225A13"/>
    <w:rsid w:val="0022690D"/>
    <w:rsid w:val="00226FB6"/>
    <w:rsid w:val="00231BA9"/>
    <w:rsid w:val="00231F73"/>
    <w:rsid w:val="0023221A"/>
    <w:rsid w:val="00233233"/>
    <w:rsid w:val="0023759B"/>
    <w:rsid w:val="0024196B"/>
    <w:rsid w:val="00241A2E"/>
    <w:rsid w:val="00241F22"/>
    <w:rsid w:val="00242C87"/>
    <w:rsid w:val="00250588"/>
    <w:rsid w:val="00251CB2"/>
    <w:rsid w:val="00251F3D"/>
    <w:rsid w:val="0025303E"/>
    <w:rsid w:val="002546F5"/>
    <w:rsid w:val="00256F4E"/>
    <w:rsid w:val="0026004D"/>
    <w:rsid w:val="00260533"/>
    <w:rsid w:val="00263C35"/>
    <w:rsid w:val="0026671F"/>
    <w:rsid w:val="00266F11"/>
    <w:rsid w:val="0027085B"/>
    <w:rsid w:val="00270913"/>
    <w:rsid w:val="00272AEF"/>
    <w:rsid w:val="00273070"/>
    <w:rsid w:val="00273872"/>
    <w:rsid w:val="0027572B"/>
    <w:rsid w:val="00275D12"/>
    <w:rsid w:val="00276396"/>
    <w:rsid w:val="00276B5F"/>
    <w:rsid w:val="00277278"/>
    <w:rsid w:val="00277729"/>
    <w:rsid w:val="00281065"/>
    <w:rsid w:val="00281A1A"/>
    <w:rsid w:val="002839BB"/>
    <w:rsid w:val="0028441F"/>
    <w:rsid w:val="002860C4"/>
    <w:rsid w:val="002864FB"/>
    <w:rsid w:val="00286EED"/>
    <w:rsid w:val="00287E2E"/>
    <w:rsid w:val="00291578"/>
    <w:rsid w:val="00291833"/>
    <w:rsid w:val="00291A65"/>
    <w:rsid w:val="00293016"/>
    <w:rsid w:val="00293AAE"/>
    <w:rsid w:val="0029476E"/>
    <w:rsid w:val="00294790"/>
    <w:rsid w:val="00294BC4"/>
    <w:rsid w:val="002A0077"/>
    <w:rsid w:val="002A01CC"/>
    <w:rsid w:val="002A0DCC"/>
    <w:rsid w:val="002A152A"/>
    <w:rsid w:val="002A2706"/>
    <w:rsid w:val="002A2A8A"/>
    <w:rsid w:val="002A5005"/>
    <w:rsid w:val="002A552B"/>
    <w:rsid w:val="002A562B"/>
    <w:rsid w:val="002A68DB"/>
    <w:rsid w:val="002A78C4"/>
    <w:rsid w:val="002B0192"/>
    <w:rsid w:val="002B178D"/>
    <w:rsid w:val="002B25C7"/>
    <w:rsid w:val="002B407E"/>
    <w:rsid w:val="002B56C4"/>
    <w:rsid w:val="002B5741"/>
    <w:rsid w:val="002B6BB4"/>
    <w:rsid w:val="002B733D"/>
    <w:rsid w:val="002C083B"/>
    <w:rsid w:val="002C1987"/>
    <w:rsid w:val="002C2584"/>
    <w:rsid w:val="002C47B9"/>
    <w:rsid w:val="002C5F3E"/>
    <w:rsid w:val="002C6037"/>
    <w:rsid w:val="002D1BC3"/>
    <w:rsid w:val="002D22AF"/>
    <w:rsid w:val="002D257C"/>
    <w:rsid w:val="002D4187"/>
    <w:rsid w:val="002D6885"/>
    <w:rsid w:val="002D6FAC"/>
    <w:rsid w:val="002E0112"/>
    <w:rsid w:val="002E0CB4"/>
    <w:rsid w:val="002E2D77"/>
    <w:rsid w:val="002E40BD"/>
    <w:rsid w:val="002E46F0"/>
    <w:rsid w:val="002E47A3"/>
    <w:rsid w:val="002E4D7C"/>
    <w:rsid w:val="002E562D"/>
    <w:rsid w:val="002E5A6E"/>
    <w:rsid w:val="002E5F6B"/>
    <w:rsid w:val="002E7EC0"/>
    <w:rsid w:val="002F5143"/>
    <w:rsid w:val="002F7C6C"/>
    <w:rsid w:val="00302E2D"/>
    <w:rsid w:val="003038F1"/>
    <w:rsid w:val="00303C5B"/>
    <w:rsid w:val="00303DDD"/>
    <w:rsid w:val="00304ACD"/>
    <w:rsid w:val="00305409"/>
    <w:rsid w:val="00307E9A"/>
    <w:rsid w:val="00310AAB"/>
    <w:rsid w:val="0031110C"/>
    <w:rsid w:val="003123AA"/>
    <w:rsid w:val="003128D4"/>
    <w:rsid w:val="00317475"/>
    <w:rsid w:val="003237A2"/>
    <w:rsid w:val="003245DF"/>
    <w:rsid w:val="0032728A"/>
    <w:rsid w:val="00331E87"/>
    <w:rsid w:val="003323F3"/>
    <w:rsid w:val="003335EE"/>
    <w:rsid w:val="00335B46"/>
    <w:rsid w:val="00337502"/>
    <w:rsid w:val="003375BD"/>
    <w:rsid w:val="00342A29"/>
    <w:rsid w:val="00344399"/>
    <w:rsid w:val="00344B52"/>
    <w:rsid w:val="00345EFB"/>
    <w:rsid w:val="003476E4"/>
    <w:rsid w:val="00350D92"/>
    <w:rsid w:val="00351104"/>
    <w:rsid w:val="0035185C"/>
    <w:rsid w:val="0035336A"/>
    <w:rsid w:val="00354850"/>
    <w:rsid w:val="00356824"/>
    <w:rsid w:val="00357904"/>
    <w:rsid w:val="003579B5"/>
    <w:rsid w:val="00357A56"/>
    <w:rsid w:val="00362A11"/>
    <w:rsid w:val="00362FFF"/>
    <w:rsid w:val="003634E5"/>
    <w:rsid w:val="0036356F"/>
    <w:rsid w:val="0036357B"/>
    <w:rsid w:val="00363881"/>
    <w:rsid w:val="00364748"/>
    <w:rsid w:val="00371363"/>
    <w:rsid w:val="00371372"/>
    <w:rsid w:val="00372C17"/>
    <w:rsid w:val="003768E4"/>
    <w:rsid w:val="00376F80"/>
    <w:rsid w:val="003772C5"/>
    <w:rsid w:val="0038122A"/>
    <w:rsid w:val="003821D6"/>
    <w:rsid w:val="00382921"/>
    <w:rsid w:val="00382BB3"/>
    <w:rsid w:val="00384DB1"/>
    <w:rsid w:val="0038619F"/>
    <w:rsid w:val="00386966"/>
    <w:rsid w:val="003871E9"/>
    <w:rsid w:val="00387205"/>
    <w:rsid w:val="00390923"/>
    <w:rsid w:val="00391452"/>
    <w:rsid w:val="00393322"/>
    <w:rsid w:val="003933B8"/>
    <w:rsid w:val="00397FFA"/>
    <w:rsid w:val="003A2E6B"/>
    <w:rsid w:val="003B3CAF"/>
    <w:rsid w:val="003C2DF2"/>
    <w:rsid w:val="003C3532"/>
    <w:rsid w:val="003C552E"/>
    <w:rsid w:val="003D05A6"/>
    <w:rsid w:val="003D07E7"/>
    <w:rsid w:val="003D3EEC"/>
    <w:rsid w:val="003D5014"/>
    <w:rsid w:val="003D7FE7"/>
    <w:rsid w:val="003E0E0C"/>
    <w:rsid w:val="003E0EED"/>
    <w:rsid w:val="003E19B2"/>
    <w:rsid w:val="003E1A36"/>
    <w:rsid w:val="003E1B29"/>
    <w:rsid w:val="003E211F"/>
    <w:rsid w:val="003E2372"/>
    <w:rsid w:val="003E2D9C"/>
    <w:rsid w:val="003E672E"/>
    <w:rsid w:val="003E6A7E"/>
    <w:rsid w:val="003E6AC1"/>
    <w:rsid w:val="003E7586"/>
    <w:rsid w:val="003E7B1B"/>
    <w:rsid w:val="003F3EEC"/>
    <w:rsid w:val="003F425A"/>
    <w:rsid w:val="003F59C3"/>
    <w:rsid w:val="003F5D59"/>
    <w:rsid w:val="003F648A"/>
    <w:rsid w:val="003F77BD"/>
    <w:rsid w:val="00400605"/>
    <w:rsid w:val="0040295C"/>
    <w:rsid w:val="00404E26"/>
    <w:rsid w:val="00405EC1"/>
    <w:rsid w:val="00407A95"/>
    <w:rsid w:val="00407E00"/>
    <w:rsid w:val="00411A2C"/>
    <w:rsid w:val="004123FA"/>
    <w:rsid w:val="00412704"/>
    <w:rsid w:val="0041309F"/>
    <w:rsid w:val="0041395C"/>
    <w:rsid w:val="00420234"/>
    <w:rsid w:val="004242F1"/>
    <w:rsid w:val="004259C3"/>
    <w:rsid w:val="00426285"/>
    <w:rsid w:val="00427401"/>
    <w:rsid w:val="004302D2"/>
    <w:rsid w:val="00434FA6"/>
    <w:rsid w:val="00436878"/>
    <w:rsid w:val="00436B4D"/>
    <w:rsid w:val="004419E9"/>
    <w:rsid w:val="00442472"/>
    <w:rsid w:val="00446667"/>
    <w:rsid w:val="00447748"/>
    <w:rsid w:val="00450999"/>
    <w:rsid w:val="00451B9E"/>
    <w:rsid w:val="00451DCE"/>
    <w:rsid w:val="00451E5E"/>
    <w:rsid w:val="004524DC"/>
    <w:rsid w:val="0045316B"/>
    <w:rsid w:val="004536B0"/>
    <w:rsid w:val="00453820"/>
    <w:rsid w:val="004549A0"/>
    <w:rsid w:val="00456A9E"/>
    <w:rsid w:val="00456BA0"/>
    <w:rsid w:val="00456CE9"/>
    <w:rsid w:val="004604F7"/>
    <w:rsid w:val="00461267"/>
    <w:rsid w:val="00467363"/>
    <w:rsid w:val="00467FBB"/>
    <w:rsid w:val="004708EE"/>
    <w:rsid w:val="004726E3"/>
    <w:rsid w:val="00473E8B"/>
    <w:rsid w:val="0047417B"/>
    <w:rsid w:val="004744FF"/>
    <w:rsid w:val="0047549D"/>
    <w:rsid w:val="004812B4"/>
    <w:rsid w:val="00483E1C"/>
    <w:rsid w:val="00490AF9"/>
    <w:rsid w:val="00491459"/>
    <w:rsid w:val="00491C4D"/>
    <w:rsid w:val="0049202E"/>
    <w:rsid w:val="00493746"/>
    <w:rsid w:val="0049384B"/>
    <w:rsid w:val="004938FD"/>
    <w:rsid w:val="00496398"/>
    <w:rsid w:val="004971F4"/>
    <w:rsid w:val="00497905"/>
    <w:rsid w:val="004A1313"/>
    <w:rsid w:val="004A1BC8"/>
    <w:rsid w:val="004A1D75"/>
    <w:rsid w:val="004A1F17"/>
    <w:rsid w:val="004A4CA8"/>
    <w:rsid w:val="004A5635"/>
    <w:rsid w:val="004A6672"/>
    <w:rsid w:val="004B17BA"/>
    <w:rsid w:val="004B1846"/>
    <w:rsid w:val="004B21B3"/>
    <w:rsid w:val="004B29DD"/>
    <w:rsid w:val="004B4C53"/>
    <w:rsid w:val="004B75B7"/>
    <w:rsid w:val="004B794E"/>
    <w:rsid w:val="004C130F"/>
    <w:rsid w:val="004C5154"/>
    <w:rsid w:val="004D01A5"/>
    <w:rsid w:val="004D2EC8"/>
    <w:rsid w:val="004D3611"/>
    <w:rsid w:val="004D3AD8"/>
    <w:rsid w:val="004D5D47"/>
    <w:rsid w:val="004D5FEF"/>
    <w:rsid w:val="004D7835"/>
    <w:rsid w:val="004E1306"/>
    <w:rsid w:val="004E1328"/>
    <w:rsid w:val="004E26A4"/>
    <w:rsid w:val="004E58A5"/>
    <w:rsid w:val="004E61F8"/>
    <w:rsid w:val="004E65F5"/>
    <w:rsid w:val="004F0E5A"/>
    <w:rsid w:val="004F13C5"/>
    <w:rsid w:val="004F3FA2"/>
    <w:rsid w:val="004F68DE"/>
    <w:rsid w:val="00503696"/>
    <w:rsid w:val="00503DC5"/>
    <w:rsid w:val="00504EE8"/>
    <w:rsid w:val="005051EC"/>
    <w:rsid w:val="0050636B"/>
    <w:rsid w:val="00506C8C"/>
    <w:rsid w:val="00514220"/>
    <w:rsid w:val="005145A6"/>
    <w:rsid w:val="005145B5"/>
    <w:rsid w:val="0051580D"/>
    <w:rsid w:val="00515983"/>
    <w:rsid w:val="00516404"/>
    <w:rsid w:val="005166A1"/>
    <w:rsid w:val="00516E12"/>
    <w:rsid w:val="00517378"/>
    <w:rsid w:val="00517490"/>
    <w:rsid w:val="00517C61"/>
    <w:rsid w:val="005212CD"/>
    <w:rsid w:val="0052279D"/>
    <w:rsid w:val="00523157"/>
    <w:rsid w:val="005239FE"/>
    <w:rsid w:val="00524242"/>
    <w:rsid w:val="0052508A"/>
    <w:rsid w:val="0052666D"/>
    <w:rsid w:val="00527C6B"/>
    <w:rsid w:val="00531755"/>
    <w:rsid w:val="0053178D"/>
    <w:rsid w:val="00531F35"/>
    <w:rsid w:val="00540A64"/>
    <w:rsid w:val="00541661"/>
    <w:rsid w:val="00542253"/>
    <w:rsid w:val="00546358"/>
    <w:rsid w:val="005466C2"/>
    <w:rsid w:val="00546890"/>
    <w:rsid w:val="00552D3C"/>
    <w:rsid w:val="005552B7"/>
    <w:rsid w:val="005568AB"/>
    <w:rsid w:val="00562A81"/>
    <w:rsid w:val="00562E70"/>
    <w:rsid w:val="00562F8F"/>
    <w:rsid w:val="00565A62"/>
    <w:rsid w:val="005666D0"/>
    <w:rsid w:val="0057074C"/>
    <w:rsid w:val="00570E4D"/>
    <w:rsid w:val="00572916"/>
    <w:rsid w:val="00577255"/>
    <w:rsid w:val="0058010A"/>
    <w:rsid w:val="0058105B"/>
    <w:rsid w:val="005814B5"/>
    <w:rsid w:val="00581815"/>
    <w:rsid w:val="00582F5B"/>
    <w:rsid w:val="0058301A"/>
    <w:rsid w:val="0058409C"/>
    <w:rsid w:val="005849B3"/>
    <w:rsid w:val="00585333"/>
    <w:rsid w:val="005854F8"/>
    <w:rsid w:val="00586D6A"/>
    <w:rsid w:val="00587E02"/>
    <w:rsid w:val="005903DD"/>
    <w:rsid w:val="00592D74"/>
    <w:rsid w:val="00593E68"/>
    <w:rsid w:val="005952C5"/>
    <w:rsid w:val="00595BF3"/>
    <w:rsid w:val="00597367"/>
    <w:rsid w:val="005A07E8"/>
    <w:rsid w:val="005A167C"/>
    <w:rsid w:val="005A31EB"/>
    <w:rsid w:val="005A4A3F"/>
    <w:rsid w:val="005B019F"/>
    <w:rsid w:val="005B0539"/>
    <w:rsid w:val="005B1FEA"/>
    <w:rsid w:val="005B2988"/>
    <w:rsid w:val="005B3D67"/>
    <w:rsid w:val="005B4827"/>
    <w:rsid w:val="005B4900"/>
    <w:rsid w:val="005B635E"/>
    <w:rsid w:val="005B79B6"/>
    <w:rsid w:val="005C2765"/>
    <w:rsid w:val="005C44F4"/>
    <w:rsid w:val="005C5517"/>
    <w:rsid w:val="005D0C21"/>
    <w:rsid w:val="005D1385"/>
    <w:rsid w:val="005D382D"/>
    <w:rsid w:val="005D55BC"/>
    <w:rsid w:val="005E02EF"/>
    <w:rsid w:val="005E2C44"/>
    <w:rsid w:val="005E2CF7"/>
    <w:rsid w:val="005E4E20"/>
    <w:rsid w:val="005E628B"/>
    <w:rsid w:val="005E6D44"/>
    <w:rsid w:val="005E6FC7"/>
    <w:rsid w:val="005E7B58"/>
    <w:rsid w:val="005F0AF3"/>
    <w:rsid w:val="005F14FB"/>
    <w:rsid w:val="005F2F8E"/>
    <w:rsid w:val="005F35BC"/>
    <w:rsid w:val="005F4CE8"/>
    <w:rsid w:val="005F5306"/>
    <w:rsid w:val="005F6374"/>
    <w:rsid w:val="005F7346"/>
    <w:rsid w:val="006025B9"/>
    <w:rsid w:val="006031FC"/>
    <w:rsid w:val="00604253"/>
    <w:rsid w:val="00607EBE"/>
    <w:rsid w:val="00610C83"/>
    <w:rsid w:val="0061409C"/>
    <w:rsid w:val="0061416B"/>
    <w:rsid w:val="0061558F"/>
    <w:rsid w:val="00615A2B"/>
    <w:rsid w:val="00621188"/>
    <w:rsid w:val="006214F5"/>
    <w:rsid w:val="0062207D"/>
    <w:rsid w:val="0062230E"/>
    <w:rsid w:val="00622D05"/>
    <w:rsid w:val="006257ED"/>
    <w:rsid w:val="00625ACA"/>
    <w:rsid w:val="00626639"/>
    <w:rsid w:val="00631E4F"/>
    <w:rsid w:val="00633A4D"/>
    <w:rsid w:val="00633DA8"/>
    <w:rsid w:val="00634C55"/>
    <w:rsid w:val="00640287"/>
    <w:rsid w:val="00641D88"/>
    <w:rsid w:val="00643544"/>
    <w:rsid w:val="00651D71"/>
    <w:rsid w:val="006538AC"/>
    <w:rsid w:val="00655299"/>
    <w:rsid w:val="00656832"/>
    <w:rsid w:val="006625A7"/>
    <w:rsid w:val="00663736"/>
    <w:rsid w:val="00663923"/>
    <w:rsid w:val="00663EC9"/>
    <w:rsid w:val="00664FBB"/>
    <w:rsid w:val="00666DD9"/>
    <w:rsid w:val="006707AD"/>
    <w:rsid w:val="00670A05"/>
    <w:rsid w:val="00671356"/>
    <w:rsid w:val="00673A7B"/>
    <w:rsid w:val="006750E2"/>
    <w:rsid w:val="00676551"/>
    <w:rsid w:val="00676652"/>
    <w:rsid w:val="0068069C"/>
    <w:rsid w:val="00681898"/>
    <w:rsid w:val="006830E0"/>
    <w:rsid w:val="00683B1F"/>
    <w:rsid w:val="00683EDE"/>
    <w:rsid w:val="00685AB2"/>
    <w:rsid w:val="006864EB"/>
    <w:rsid w:val="006877A0"/>
    <w:rsid w:val="00687B74"/>
    <w:rsid w:val="00687C75"/>
    <w:rsid w:val="0069119A"/>
    <w:rsid w:val="0069132D"/>
    <w:rsid w:val="00691375"/>
    <w:rsid w:val="00692556"/>
    <w:rsid w:val="0069369A"/>
    <w:rsid w:val="00693BB0"/>
    <w:rsid w:val="00693D23"/>
    <w:rsid w:val="00694D64"/>
    <w:rsid w:val="006956A9"/>
    <w:rsid w:val="00695808"/>
    <w:rsid w:val="00695BE8"/>
    <w:rsid w:val="00696045"/>
    <w:rsid w:val="00697897"/>
    <w:rsid w:val="0069790E"/>
    <w:rsid w:val="006A213E"/>
    <w:rsid w:val="006A2F8F"/>
    <w:rsid w:val="006A3527"/>
    <w:rsid w:val="006A45D6"/>
    <w:rsid w:val="006A6AF3"/>
    <w:rsid w:val="006A7AA5"/>
    <w:rsid w:val="006B118C"/>
    <w:rsid w:val="006B218C"/>
    <w:rsid w:val="006B2686"/>
    <w:rsid w:val="006B3071"/>
    <w:rsid w:val="006B34E7"/>
    <w:rsid w:val="006B46FB"/>
    <w:rsid w:val="006B5A64"/>
    <w:rsid w:val="006B5FDB"/>
    <w:rsid w:val="006B6313"/>
    <w:rsid w:val="006B73D5"/>
    <w:rsid w:val="006B74F3"/>
    <w:rsid w:val="006B7639"/>
    <w:rsid w:val="006C1E49"/>
    <w:rsid w:val="006D0D91"/>
    <w:rsid w:val="006D1D40"/>
    <w:rsid w:val="006D291B"/>
    <w:rsid w:val="006D4CB9"/>
    <w:rsid w:val="006D55AD"/>
    <w:rsid w:val="006E16E3"/>
    <w:rsid w:val="006E16F4"/>
    <w:rsid w:val="006E183C"/>
    <w:rsid w:val="006E21FB"/>
    <w:rsid w:val="006E6223"/>
    <w:rsid w:val="006E6FA7"/>
    <w:rsid w:val="006E7E86"/>
    <w:rsid w:val="006F01FE"/>
    <w:rsid w:val="006F1052"/>
    <w:rsid w:val="006F1B6A"/>
    <w:rsid w:val="006F1CAC"/>
    <w:rsid w:val="006F29F4"/>
    <w:rsid w:val="006F3013"/>
    <w:rsid w:val="006F319A"/>
    <w:rsid w:val="006F53F9"/>
    <w:rsid w:val="006F61A5"/>
    <w:rsid w:val="00702D5F"/>
    <w:rsid w:val="00702E1B"/>
    <w:rsid w:val="007035E3"/>
    <w:rsid w:val="007035F6"/>
    <w:rsid w:val="00704223"/>
    <w:rsid w:val="007072A2"/>
    <w:rsid w:val="007109AD"/>
    <w:rsid w:val="00711D8E"/>
    <w:rsid w:val="00712D5A"/>
    <w:rsid w:val="0071483C"/>
    <w:rsid w:val="00715CEF"/>
    <w:rsid w:val="00716236"/>
    <w:rsid w:val="00720BF8"/>
    <w:rsid w:val="00723546"/>
    <w:rsid w:val="00724FF3"/>
    <w:rsid w:val="00726CE3"/>
    <w:rsid w:val="00727F5A"/>
    <w:rsid w:val="007312C2"/>
    <w:rsid w:val="007341C8"/>
    <w:rsid w:val="0073544F"/>
    <w:rsid w:val="00735493"/>
    <w:rsid w:val="00735B70"/>
    <w:rsid w:val="00737190"/>
    <w:rsid w:val="00737D58"/>
    <w:rsid w:val="0074167E"/>
    <w:rsid w:val="007416C6"/>
    <w:rsid w:val="00742C0B"/>
    <w:rsid w:val="00747C52"/>
    <w:rsid w:val="00752792"/>
    <w:rsid w:val="00754E6B"/>
    <w:rsid w:val="0075735F"/>
    <w:rsid w:val="00757506"/>
    <w:rsid w:val="007600E2"/>
    <w:rsid w:val="00760710"/>
    <w:rsid w:val="00762B91"/>
    <w:rsid w:val="00763F72"/>
    <w:rsid w:val="00766507"/>
    <w:rsid w:val="00766C7A"/>
    <w:rsid w:val="00770BE3"/>
    <w:rsid w:val="00771CCB"/>
    <w:rsid w:val="00772D72"/>
    <w:rsid w:val="007733B7"/>
    <w:rsid w:val="00773B09"/>
    <w:rsid w:val="00776FA6"/>
    <w:rsid w:val="00777802"/>
    <w:rsid w:val="00777FD8"/>
    <w:rsid w:val="00785C21"/>
    <w:rsid w:val="00787D60"/>
    <w:rsid w:val="007920E7"/>
    <w:rsid w:val="00792342"/>
    <w:rsid w:val="00792D61"/>
    <w:rsid w:val="0079548D"/>
    <w:rsid w:val="007956B6"/>
    <w:rsid w:val="007A0674"/>
    <w:rsid w:val="007A3975"/>
    <w:rsid w:val="007B2244"/>
    <w:rsid w:val="007B454F"/>
    <w:rsid w:val="007B49B9"/>
    <w:rsid w:val="007B512A"/>
    <w:rsid w:val="007B5520"/>
    <w:rsid w:val="007B628D"/>
    <w:rsid w:val="007B74E8"/>
    <w:rsid w:val="007B7800"/>
    <w:rsid w:val="007C0213"/>
    <w:rsid w:val="007C2097"/>
    <w:rsid w:val="007C316F"/>
    <w:rsid w:val="007C58E6"/>
    <w:rsid w:val="007C7451"/>
    <w:rsid w:val="007C7ACE"/>
    <w:rsid w:val="007C7DE7"/>
    <w:rsid w:val="007D0A3F"/>
    <w:rsid w:val="007D14B1"/>
    <w:rsid w:val="007D2AD5"/>
    <w:rsid w:val="007D687F"/>
    <w:rsid w:val="007D6A07"/>
    <w:rsid w:val="007D790F"/>
    <w:rsid w:val="007E0A97"/>
    <w:rsid w:val="007E1287"/>
    <w:rsid w:val="007E15C0"/>
    <w:rsid w:val="007E1687"/>
    <w:rsid w:val="007E2B04"/>
    <w:rsid w:val="007E3898"/>
    <w:rsid w:val="007E420B"/>
    <w:rsid w:val="007E7169"/>
    <w:rsid w:val="007F196B"/>
    <w:rsid w:val="007F1DCB"/>
    <w:rsid w:val="007F4A45"/>
    <w:rsid w:val="00801FB5"/>
    <w:rsid w:val="00805055"/>
    <w:rsid w:val="00806024"/>
    <w:rsid w:val="008063A8"/>
    <w:rsid w:val="00806E4C"/>
    <w:rsid w:val="008071AF"/>
    <w:rsid w:val="00807888"/>
    <w:rsid w:val="00807D12"/>
    <w:rsid w:val="00810772"/>
    <w:rsid w:val="008146F0"/>
    <w:rsid w:val="00820633"/>
    <w:rsid w:val="00820F39"/>
    <w:rsid w:val="00821573"/>
    <w:rsid w:val="0082240F"/>
    <w:rsid w:val="008250BF"/>
    <w:rsid w:val="00825A6D"/>
    <w:rsid w:val="008279FA"/>
    <w:rsid w:val="008303FD"/>
    <w:rsid w:val="00831C3E"/>
    <w:rsid w:val="00831F79"/>
    <w:rsid w:val="008329F8"/>
    <w:rsid w:val="00833B47"/>
    <w:rsid w:val="00835D1E"/>
    <w:rsid w:val="00836A1E"/>
    <w:rsid w:val="008405B1"/>
    <w:rsid w:val="008429C0"/>
    <w:rsid w:val="00844A36"/>
    <w:rsid w:val="00844AD4"/>
    <w:rsid w:val="00845310"/>
    <w:rsid w:val="00846CE2"/>
    <w:rsid w:val="008523F4"/>
    <w:rsid w:val="0085439F"/>
    <w:rsid w:val="00857179"/>
    <w:rsid w:val="00860116"/>
    <w:rsid w:val="00860A43"/>
    <w:rsid w:val="008626E7"/>
    <w:rsid w:val="00863254"/>
    <w:rsid w:val="00864D0E"/>
    <w:rsid w:val="008679BE"/>
    <w:rsid w:val="00870EE7"/>
    <w:rsid w:val="00871523"/>
    <w:rsid w:val="00872DEA"/>
    <w:rsid w:val="00875471"/>
    <w:rsid w:val="00875F54"/>
    <w:rsid w:val="0087614B"/>
    <w:rsid w:val="00877C6C"/>
    <w:rsid w:val="00881E27"/>
    <w:rsid w:val="0088260A"/>
    <w:rsid w:val="008830F3"/>
    <w:rsid w:val="00886662"/>
    <w:rsid w:val="0088761B"/>
    <w:rsid w:val="00890DD9"/>
    <w:rsid w:val="00891B18"/>
    <w:rsid w:val="008923D5"/>
    <w:rsid w:val="008939BC"/>
    <w:rsid w:val="00895466"/>
    <w:rsid w:val="008A014B"/>
    <w:rsid w:val="008A2057"/>
    <w:rsid w:val="008A43A4"/>
    <w:rsid w:val="008A5C32"/>
    <w:rsid w:val="008B0B4C"/>
    <w:rsid w:val="008B0E19"/>
    <w:rsid w:val="008B2319"/>
    <w:rsid w:val="008B4577"/>
    <w:rsid w:val="008B52B1"/>
    <w:rsid w:val="008B559B"/>
    <w:rsid w:val="008B7487"/>
    <w:rsid w:val="008C17C6"/>
    <w:rsid w:val="008C2462"/>
    <w:rsid w:val="008C2740"/>
    <w:rsid w:val="008C3C4A"/>
    <w:rsid w:val="008C456F"/>
    <w:rsid w:val="008C715A"/>
    <w:rsid w:val="008D0355"/>
    <w:rsid w:val="008D2B97"/>
    <w:rsid w:val="008D3524"/>
    <w:rsid w:val="008D400F"/>
    <w:rsid w:val="008D44B6"/>
    <w:rsid w:val="008D503F"/>
    <w:rsid w:val="008D50B1"/>
    <w:rsid w:val="008E0904"/>
    <w:rsid w:val="008E0FC5"/>
    <w:rsid w:val="008E1A07"/>
    <w:rsid w:val="008E2791"/>
    <w:rsid w:val="008E75B2"/>
    <w:rsid w:val="008E7A04"/>
    <w:rsid w:val="008F146E"/>
    <w:rsid w:val="008F1DE3"/>
    <w:rsid w:val="008F45A9"/>
    <w:rsid w:val="008F6110"/>
    <w:rsid w:val="008F686C"/>
    <w:rsid w:val="008F6CF8"/>
    <w:rsid w:val="008F7CAF"/>
    <w:rsid w:val="00901618"/>
    <w:rsid w:val="009018D8"/>
    <w:rsid w:val="00907666"/>
    <w:rsid w:val="0090794F"/>
    <w:rsid w:val="009114CD"/>
    <w:rsid w:val="00911B5E"/>
    <w:rsid w:val="00912A22"/>
    <w:rsid w:val="00912E47"/>
    <w:rsid w:val="009144A2"/>
    <w:rsid w:val="00915A20"/>
    <w:rsid w:val="00917DDA"/>
    <w:rsid w:val="009209A0"/>
    <w:rsid w:val="00923C34"/>
    <w:rsid w:val="00926181"/>
    <w:rsid w:val="009265ED"/>
    <w:rsid w:val="009329A7"/>
    <w:rsid w:val="00937A65"/>
    <w:rsid w:val="00937B26"/>
    <w:rsid w:val="00940904"/>
    <w:rsid w:val="00943BE9"/>
    <w:rsid w:val="009456AF"/>
    <w:rsid w:val="009461CE"/>
    <w:rsid w:val="00947BE2"/>
    <w:rsid w:val="009500A5"/>
    <w:rsid w:val="009516A4"/>
    <w:rsid w:val="00952DEE"/>
    <w:rsid w:val="009535BE"/>
    <w:rsid w:val="009536AA"/>
    <w:rsid w:val="00953EBE"/>
    <w:rsid w:val="009544A4"/>
    <w:rsid w:val="009544A6"/>
    <w:rsid w:val="0095489B"/>
    <w:rsid w:val="0095758E"/>
    <w:rsid w:val="0095763B"/>
    <w:rsid w:val="009604DA"/>
    <w:rsid w:val="00960822"/>
    <w:rsid w:val="00960EE7"/>
    <w:rsid w:val="009627CF"/>
    <w:rsid w:val="00962D36"/>
    <w:rsid w:val="00966289"/>
    <w:rsid w:val="00971F8A"/>
    <w:rsid w:val="00974D4E"/>
    <w:rsid w:val="00975311"/>
    <w:rsid w:val="009757DD"/>
    <w:rsid w:val="00976C97"/>
    <w:rsid w:val="009777D9"/>
    <w:rsid w:val="00977931"/>
    <w:rsid w:val="009866F0"/>
    <w:rsid w:val="00986986"/>
    <w:rsid w:val="00987EBC"/>
    <w:rsid w:val="0099005A"/>
    <w:rsid w:val="00990676"/>
    <w:rsid w:val="00991010"/>
    <w:rsid w:val="00991B88"/>
    <w:rsid w:val="0099468B"/>
    <w:rsid w:val="009A0C18"/>
    <w:rsid w:val="009A1C6E"/>
    <w:rsid w:val="009A50C8"/>
    <w:rsid w:val="009A521C"/>
    <w:rsid w:val="009A579D"/>
    <w:rsid w:val="009A5D7B"/>
    <w:rsid w:val="009A67EF"/>
    <w:rsid w:val="009B0DE2"/>
    <w:rsid w:val="009B1E65"/>
    <w:rsid w:val="009B1F5F"/>
    <w:rsid w:val="009B3E66"/>
    <w:rsid w:val="009B5855"/>
    <w:rsid w:val="009C0751"/>
    <w:rsid w:val="009C0FF3"/>
    <w:rsid w:val="009C363F"/>
    <w:rsid w:val="009C7149"/>
    <w:rsid w:val="009D0E8F"/>
    <w:rsid w:val="009D3227"/>
    <w:rsid w:val="009D4CC3"/>
    <w:rsid w:val="009D534E"/>
    <w:rsid w:val="009D65B1"/>
    <w:rsid w:val="009D6B78"/>
    <w:rsid w:val="009E0488"/>
    <w:rsid w:val="009E04C6"/>
    <w:rsid w:val="009E09A8"/>
    <w:rsid w:val="009E3297"/>
    <w:rsid w:val="009E41D2"/>
    <w:rsid w:val="009E4AB8"/>
    <w:rsid w:val="009F1AB4"/>
    <w:rsid w:val="009F5E52"/>
    <w:rsid w:val="009F65CC"/>
    <w:rsid w:val="009F6FEA"/>
    <w:rsid w:val="009F734F"/>
    <w:rsid w:val="009F7CF9"/>
    <w:rsid w:val="00A01132"/>
    <w:rsid w:val="00A015C8"/>
    <w:rsid w:val="00A01E5A"/>
    <w:rsid w:val="00A01FEA"/>
    <w:rsid w:val="00A02D89"/>
    <w:rsid w:val="00A10928"/>
    <w:rsid w:val="00A11455"/>
    <w:rsid w:val="00A135D7"/>
    <w:rsid w:val="00A13821"/>
    <w:rsid w:val="00A13D55"/>
    <w:rsid w:val="00A160A5"/>
    <w:rsid w:val="00A17703"/>
    <w:rsid w:val="00A21590"/>
    <w:rsid w:val="00A2163A"/>
    <w:rsid w:val="00A22AA1"/>
    <w:rsid w:val="00A23935"/>
    <w:rsid w:val="00A246B6"/>
    <w:rsid w:val="00A259FE"/>
    <w:rsid w:val="00A25CC4"/>
    <w:rsid w:val="00A269E4"/>
    <w:rsid w:val="00A26DCC"/>
    <w:rsid w:val="00A27B81"/>
    <w:rsid w:val="00A3223D"/>
    <w:rsid w:val="00A32F1E"/>
    <w:rsid w:val="00A34CCD"/>
    <w:rsid w:val="00A35465"/>
    <w:rsid w:val="00A373B3"/>
    <w:rsid w:val="00A37C27"/>
    <w:rsid w:val="00A41639"/>
    <w:rsid w:val="00A42BC7"/>
    <w:rsid w:val="00A44093"/>
    <w:rsid w:val="00A47A41"/>
    <w:rsid w:val="00A47E70"/>
    <w:rsid w:val="00A50C8F"/>
    <w:rsid w:val="00A50E01"/>
    <w:rsid w:val="00A536A1"/>
    <w:rsid w:val="00A54A77"/>
    <w:rsid w:val="00A55AFD"/>
    <w:rsid w:val="00A55D3A"/>
    <w:rsid w:val="00A56DDD"/>
    <w:rsid w:val="00A57379"/>
    <w:rsid w:val="00A57DE9"/>
    <w:rsid w:val="00A61BF1"/>
    <w:rsid w:val="00A63332"/>
    <w:rsid w:val="00A640CD"/>
    <w:rsid w:val="00A65AF4"/>
    <w:rsid w:val="00A66969"/>
    <w:rsid w:val="00A72B17"/>
    <w:rsid w:val="00A72E6A"/>
    <w:rsid w:val="00A73423"/>
    <w:rsid w:val="00A76039"/>
    <w:rsid w:val="00A7667B"/>
    <w:rsid w:val="00A7671C"/>
    <w:rsid w:val="00A7784E"/>
    <w:rsid w:val="00A82131"/>
    <w:rsid w:val="00A822BA"/>
    <w:rsid w:val="00A82B61"/>
    <w:rsid w:val="00A8695B"/>
    <w:rsid w:val="00A8725B"/>
    <w:rsid w:val="00A87485"/>
    <w:rsid w:val="00A911A8"/>
    <w:rsid w:val="00A9179C"/>
    <w:rsid w:val="00A91991"/>
    <w:rsid w:val="00A92D39"/>
    <w:rsid w:val="00A97A5C"/>
    <w:rsid w:val="00A97FF7"/>
    <w:rsid w:val="00AA0723"/>
    <w:rsid w:val="00AA345C"/>
    <w:rsid w:val="00AA38CB"/>
    <w:rsid w:val="00AA5A49"/>
    <w:rsid w:val="00AB0462"/>
    <w:rsid w:val="00AB13A2"/>
    <w:rsid w:val="00AB3FB2"/>
    <w:rsid w:val="00AB46E4"/>
    <w:rsid w:val="00AB4A9F"/>
    <w:rsid w:val="00AB65E1"/>
    <w:rsid w:val="00AB7C16"/>
    <w:rsid w:val="00AC5273"/>
    <w:rsid w:val="00AC5AA3"/>
    <w:rsid w:val="00AC5BA2"/>
    <w:rsid w:val="00AC6029"/>
    <w:rsid w:val="00AC6FD8"/>
    <w:rsid w:val="00AC7469"/>
    <w:rsid w:val="00AC7EE1"/>
    <w:rsid w:val="00AD1CD8"/>
    <w:rsid w:val="00AD23B0"/>
    <w:rsid w:val="00AD6F27"/>
    <w:rsid w:val="00AE16B9"/>
    <w:rsid w:val="00AE45C4"/>
    <w:rsid w:val="00AE49E5"/>
    <w:rsid w:val="00AE5E3B"/>
    <w:rsid w:val="00AF2BF4"/>
    <w:rsid w:val="00AF3906"/>
    <w:rsid w:val="00AF4961"/>
    <w:rsid w:val="00AF4E50"/>
    <w:rsid w:val="00B005FA"/>
    <w:rsid w:val="00B025FB"/>
    <w:rsid w:val="00B0280E"/>
    <w:rsid w:val="00B0576A"/>
    <w:rsid w:val="00B076C5"/>
    <w:rsid w:val="00B07785"/>
    <w:rsid w:val="00B10BB8"/>
    <w:rsid w:val="00B12921"/>
    <w:rsid w:val="00B13541"/>
    <w:rsid w:val="00B16BBE"/>
    <w:rsid w:val="00B241AF"/>
    <w:rsid w:val="00B24545"/>
    <w:rsid w:val="00B24AE7"/>
    <w:rsid w:val="00B25094"/>
    <w:rsid w:val="00B258BB"/>
    <w:rsid w:val="00B25953"/>
    <w:rsid w:val="00B26CAD"/>
    <w:rsid w:val="00B26CC7"/>
    <w:rsid w:val="00B31DA1"/>
    <w:rsid w:val="00B32A50"/>
    <w:rsid w:val="00B32B88"/>
    <w:rsid w:val="00B33155"/>
    <w:rsid w:val="00B34117"/>
    <w:rsid w:val="00B3436B"/>
    <w:rsid w:val="00B34BCE"/>
    <w:rsid w:val="00B356B7"/>
    <w:rsid w:val="00B357F9"/>
    <w:rsid w:val="00B35FD3"/>
    <w:rsid w:val="00B372C4"/>
    <w:rsid w:val="00B37652"/>
    <w:rsid w:val="00B37CB8"/>
    <w:rsid w:val="00B42687"/>
    <w:rsid w:val="00B460DB"/>
    <w:rsid w:val="00B50538"/>
    <w:rsid w:val="00B50BE3"/>
    <w:rsid w:val="00B53031"/>
    <w:rsid w:val="00B53172"/>
    <w:rsid w:val="00B54636"/>
    <w:rsid w:val="00B553A6"/>
    <w:rsid w:val="00B554F2"/>
    <w:rsid w:val="00B55660"/>
    <w:rsid w:val="00B5686F"/>
    <w:rsid w:val="00B603F2"/>
    <w:rsid w:val="00B60A54"/>
    <w:rsid w:val="00B61C71"/>
    <w:rsid w:val="00B63F3D"/>
    <w:rsid w:val="00B64523"/>
    <w:rsid w:val="00B67B97"/>
    <w:rsid w:val="00B70272"/>
    <w:rsid w:val="00B71E33"/>
    <w:rsid w:val="00B71F25"/>
    <w:rsid w:val="00B7222B"/>
    <w:rsid w:val="00B72A69"/>
    <w:rsid w:val="00B751EF"/>
    <w:rsid w:val="00B75DCF"/>
    <w:rsid w:val="00B80069"/>
    <w:rsid w:val="00B83CD8"/>
    <w:rsid w:val="00B91458"/>
    <w:rsid w:val="00B92971"/>
    <w:rsid w:val="00B92F57"/>
    <w:rsid w:val="00B9305F"/>
    <w:rsid w:val="00B937B1"/>
    <w:rsid w:val="00B943F2"/>
    <w:rsid w:val="00B968C8"/>
    <w:rsid w:val="00B97BB5"/>
    <w:rsid w:val="00BA2A0D"/>
    <w:rsid w:val="00BA2CF5"/>
    <w:rsid w:val="00BA3EC5"/>
    <w:rsid w:val="00BA4081"/>
    <w:rsid w:val="00BA5365"/>
    <w:rsid w:val="00BB0F04"/>
    <w:rsid w:val="00BB1130"/>
    <w:rsid w:val="00BB4CB0"/>
    <w:rsid w:val="00BB5DFC"/>
    <w:rsid w:val="00BC1979"/>
    <w:rsid w:val="00BC36E4"/>
    <w:rsid w:val="00BC5ADC"/>
    <w:rsid w:val="00BC79C3"/>
    <w:rsid w:val="00BD048B"/>
    <w:rsid w:val="00BD05FF"/>
    <w:rsid w:val="00BD279D"/>
    <w:rsid w:val="00BD28C9"/>
    <w:rsid w:val="00BD388C"/>
    <w:rsid w:val="00BD48C2"/>
    <w:rsid w:val="00BD5203"/>
    <w:rsid w:val="00BD595C"/>
    <w:rsid w:val="00BD6BB8"/>
    <w:rsid w:val="00BD7E96"/>
    <w:rsid w:val="00BE0D6D"/>
    <w:rsid w:val="00BE1720"/>
    <w:rsid w:val="00BE67AE"/>
    <w:rsid w:val="00BF0B84"/>
    <w:rsid w:val="00BF17B5"/>
    <w:rsid w:val="00BF5075"/>
    <w:rsid w:val="00C00580"/>
    <w:rsid w:val="00C00DA5"/>
    <w:rsid w:val="00C0127C"/>
    <w:rsid w:val="00C03093"/>
    <w:rsid w:val="00C0588F"/>
    <w:rsid w:val="00C070E5"/>
    <w:rsid w:val="00C1116F"/>
    <w:rsid w:val="00C11361"/>
    <w:rsid w:val="00C13B12"/>
    <w:rsid w:val="00C229C7"/>
    <w:rsid w:val="00C24E41"/>
    <w:rsid w:val="00C26A31"/>
    <w:rsid w:val="00C30E7A"/>
    <w:rsid w:val="00C30FDD"/>
    <w:rsid w:val="00C3399F"/>
    <w:rsid w:val="00C3627E"/>
    <w:rsid w:val="00C3743C"/>
    <w:rsid w:val="00C414B5"/>
    <w:rsid w:val="00C4419C"/>
    <w:rsid w:val="00C46CA9"/>
    <w:rsid w:val="00C47747"/>
    <w:rsid w:val="00C47CE4"/>
    <w:rsid w:val="00C50553"/>
    <w:rsid w:val="00C509F6"/>
    <w:rsid w:val="00C5166C"/>
    <w:rsid w:val="00C55A66"/>
    <w:rsid w:val="00C55EC1"/>
    <w:rsid w:val="00C60E1D"/>
    <w:rsid w:val="00C64D79"/>
    <w:rsid w:val="00C6599A"/>
    <w:rsid w:val="00C66024"/>
    <w:rsid w:val="00C67DDC"/>
    <w:rsid w:val="00C70187"/>
    <w:rsid w:val="00C7018A"/>
    <w:rsid w:val="00C71A90"/>
    <w:rsid w:val="00C71D29"/>
    <w:rsid w:val="00C732D4"/>
    <w:rsid w:val="00C73684"/>
    <w:rsid w:val="00C76CCB"/>
    <w:rsid w:val="00C8058A"/>
    <w:rsid w:val="00C82D90"/>
    <w:rsid w:val="00C848B7"/>
    <w:rsid w:val="00C84B96"/>
    <w:rsid w:val="00C85D4A"/>
    <w:rsid w:val="00C956CE"/>
    <w:rsid w:val="00C95985"/>
    <w:rsid w:val="00CA0907"/>
    <w:rsid w:val="00CA1D3D"/>
    <w:rsid w:val="00CA4F81"/>
    <w:rsid w:val="00CA5A1E"/>
    <w:rsid w:val="00CA5AC1"/>
    <w:rsid w:val="00CB231F"/>
    <w:rsid w:val="00CB41B0"/>
    <w:rsid w:val="00CB4499"/>
    <w:rsid w:val="00CB547F"/>
    <w:rsid w:val="00CB58E2"/>
    <w:rsid w:val="00CB64B7"/>
    <w:rsid w:val="00CB77D5"/>
    <w:rsid w:val="00CC1276"/>
    <w:rsid w:val="00CC151A"/>
    <w:rsid w:val="00CC5026"/>
    <w:rsid w:val="00CC50E2"/>
    <w:rsid w:val="00CC7032"/>
    <w:rsid w:val="00CD08B2"/>
    <w:rsid w:val="00CD1C6D"/>
    <w:rsid w:val="00CD2864"/>
    <w:rsid w:val="00CD337F"/>
    <w:rsid w:val="00CD6EC5"/>
    <w:rsid w:val="00CD7657"/>
    <w:rsid w:val="00CE53C3"/>
    <w:rsid w:val="00CE55E2"/>
    <w:rsid w:val="00CE6E6F"/>
    <w:rsid w:val="00CE7166"/>
    <w:rsid w:val="00CF47A2"/>
    <w:rsid w:val="00CF491A"/>
    <w:rsid w:val="00CF5F01"/>
    <w:rsid w:val="00CF75D4"/>
    <w:rsid w:val="00D00300"/>
    <w:rsid w:val="00D00B3F"/>
    <w:rsid w:val="00D01465"/>
    <w:rsid w:val="00D03E80"/>
    <w:rsid w:val="00D03F9A"/>
    <w:rsid w:val="00D04D9F"/>
    <w:rsid w:val="00D0524E"/>
    <w:rsid w:val="00D0560D"/>
    <w:rsid w:val="00D07994"/>
    <w:rsid w:val="00D07D25"/>
    <w:rsid w:val="00D10C43"/>
    <w:rsid w:val="00D119E8"/>
    <w:rsid w:val="00D152C1"/>
    <w:rsid w:val="00D162DB"/>
    <w:rsid w:val="00D2155A"/>
    <w:rsid w:val="00D251DB"/>
    <w:rsid w:val="00D258C9"/>
    <w:rsid w:val="00D26740"/>
    <w:rsid w:val="00D30586"/>
    <w:rsid w:val="00D3071C"/>
    <w:rsid w:val="00D30DD4"/>
    <w:rsid w:val="00D325CA"/>
    <w:rsid w:val="00D3421C"/>
    <w:rsid w:val="00D37600"/>
    <w:rsid w:val="00D403BE"/>
    <w:rsid w:val="00D40B75"/>
    <w:rsid w:val="00D412D9"/>
    <w:rsid w:val="00D429BE"/>
    <w:rsid w:val="00D42ACD"/>
    <w:rsid w:val="00D447F2"/>
    <w:rsid w:val="00D4542A"/>
    <w:rsid w:val="00D45EE1"/>
    <w:rsid w:val="00D463BF"/>
    <w:rsid w:val="00D464C6"/>
    <w:rsid w:val="00D468CA"/>
    <w:rsid w:val="00D46D97"/>
    <w:rsid w:val="00D472EB"/>
    <w:rsid w:val="00D47CE1"/>
    <w:rsid w:val="00D52E3E"/>
    <w:rsid w:val="00D53C7C"/>
    <w:rsid w:val="00D556AB"/>
    <w:rsid w:val="00D57EA4"/>
    <w:rsid w:val="00D609E3"/>
    <w:rsid w:val="00D6288F"/>
    <w:rsid w:val="00D62C20"/>
    <w:rsid w:val="00D6444C"/>
    <w:rsid w:val="00D64506"/>
    <w:rsid w:val="00D65402"/>
    <w:rsid w:val="00D65A32"/>
    <w:rsid w:val="00D67F94"/>
    <w:rsid w:val="00D703E3"/>
    <w:rsid w:val="00D71D40"/>
    <w:rsid w:val="00D72FA8"/>
    <w:rsid w:val="00D7308D"/>
    <w:rsid w:val="00D831CE"/>
    <w:rsid w:val="00D83BDD"/>
    <w:rsid w:val="00D8407F"/>
    <w:rsid w:val="00D85EB3"/>
    <w:rsid w:val="00D87916"/>
    <w:rsid w:val="00D87C76"/>
    <w:rsid w:val="00D931D7"/>
    <w:rsid w:val="00D93C69"/>
    <w:rsid w:val="00D941B9"/>
    <w:rsid w:val="00D96597"/>
    <w:rsid w:val="00D97D80"/>
    <w:rsid w:val="00DA1205"/>
    <w:rsid w:val="00DA311A"/>
    <w:rsid w:val="00DA3DAC"/>
    <w:rsid w:val="00DA7E67"/>
    <w:rsid w:val="00DB3852"/>
    <w:rsid w:val="00DB7F1A"/>
    <w:rsid w:val="00DC2E51"/>
    <w:rsid w:val="00DC5904"/>
    <w:rsid w:val="00DC7120"/>
    <w:rsid w:val="00DD49DC"/>
    <w:rsid w:val="00DD5491"/>
    <w:rsid w:val="00DD593D"/>
    <w:rsid w:val="00DD5C84"/>
    <w:rsid w:val="00DD686C"/>
    <w:rsid w:val="00DD70C9"/>
    <w:rsid w:val="00DD7CC6"/>
    <w:rsid w:val="00DE025C"/>
    <w:rsid w:val="00DE2644"/>
    <w:rsid w:val="00DE34CF"/>
    <w:rsid w:val="00DE3D77"/>
    <w:rsid w:val="00DE4D5F"/>
    <w:rsid w:val="00DE5606"/>
    <w:rsid w:val="00DE5A2E"/>
    <w:rsid w:val="00DE7552"/>
    <w:rsid w:val="00DE7627"/>
    <w:rsid w:val="00DF0D42"/>
    <w:rsid w:val="00DF36F4"/>
    <w:rsid w:val="00DF4894"/>
    <w:rsid w:val="00DF570F"/>
    <w:rsid w:val="00DF7CC3"/>
    <w:rsid w:val="00E0327E"/>
    <w:rsid w:val="00E0438E"/>
    <w:rsid w:val="00E0533E"/>
    <w:rsid w:val="00E0601C"/>
    <w:rsid w:val="00E068D9"/>
    <w:rsid w:val="00E10496"/>
    <w:rsid w:val="00E15372"/>
    <w:rsid w:val="00E15E07"/>
    <w:rsid w:val="00E1610F"/>
    <w:rsid w:val="00E16F3F"/>
    <w:rsid w:val="00E17C20"/>
    <w:rsid w:val="00E230B7"/>
    <w:rsid w:val="00E23472"/>
    <w:rsid w:val="00E2356F"/>
    <w:rsid w:val="00E241B9"/>
    <w:rsid w:val="00E2596C"/>
    <w:rsid w:val="00E27A95"/>
    <w:rsid w:val="00E34B4C"/>
    <w:rsid w:val="00E407E3"/>
    <w:rsid w:val="00E43F5D"/>
    <w:rsid w:val="00E46D91"/>
    <w:rsid w:val="00E50B7A"/>
    <w:rsid w:val="00E53EFD"/>
    <w:rsid w:val="00E57060"/>
    <w:rsid w:val="00E57A16"/>
    <w:rsid w:val="00E6380B"/>
    <w:rsid w:val="00E66086"/>
    <w:rsid w:val="00E66E1A"/>
    <w:rsid w:val="00E6794F"/>
    <w:rsid w:val="00E703E2"/>
    <w:rsid w:val="00E71728"/>
    <w:rsid w:val="00E71BC9"/>
    <w:rsid w:val="00E72823"/>
    <w:rsid w:val="00E72F09"/>
    <w:rsid w:val="00E72F1A"/>
    <w:rsid w:val="00E7380E"/>
    <w:rsid w:val="00E7415A"/>
    <w:rsid w:val="00E74CC7"/>
    <w:rsid w:val="00E80460"/>
    <w:rsid w:val="00E8251F"/>
    <w:rsid w:val="00E84F7F"/>
    <w:rsid w:val="00E8664D"/>
    <w:rsid w:val="00E86DF7"/>
    <w:rsid w:val="00E9158A"/>
    <w:rsid w:val="00E91AE6"/>
    <w:rsid w:val="00E93E4D"/>
    <w:rsid w:val="00E95154"/>
    <w:rsid w:val="00EA0A12"/>
    <w:rsid w:val="00EA0F75"/>
    <w:rsid w:val="00EA277F"/>
    <w:rsid w:val="00EA2780"/>
    <w:rsid w:val="00EA46E1"/>
    <w:rsid w:val="00EA51A8"/>
    <w:rsid w:val="00EA614C"/>
    <w:rsid w:val="00EA70B6"/>
    <w:rsid w:val="00EA7701"/>
    <w:rsid w:val="00EA7897"/>
    <w:rsid w:val="00EB0499"/>
    <w:rsid w:val="00EB21BD"/>
    <w:rsid w:val="00EB2714"/>
    <w:rsid w:val="00EB2978"/>
    <w:rsid w:val="00EB4290"/>
    <w:rsid w:val="00EB4475"/>
    <w:rsid w:val="00EC0F6F"/>
    <w:rsid w:val="00EC3DF1"/>
    <w:rsid w:val="00EC403E"/>
    <w:rsid w:val="00ED140B"/>
    <w:rsid w:val="00ED4310"/>
    <w:rsid w:val="00ED476B"/>
    <w:rsid w:val="00ED584B"/>
    <w:rsid w:val="00ED657A"/>
    <w:rsid w:val="00EE0FA1"/>
    <w:rsid w:val="00EE12A0"/>
    <w:rsid w:val="00EE2C84"/>
    <w:rsid w:val="00EE3A35"/>
    <w:rsid w:val="00EE4140"/>
    <w:rsid w:val="00EE4EE6"/>
    <w:rsid w:val="00EE5233"/>
    <w:rsid w:val="00EE5772"/>
    <w:rsid w:val="00EE5D1C"/>
    <w:rsid w:val="00EE7D7C"/>
    <w:rsid w:val="00EF13AD"/>
    <w:rsid w:val="00EF1B6C"/>
    <w:rsid w:val="00EF1C0A"/>
    <w:rsid w:val="00EF2372"/>
    <w:rsid w:val="00EF41BA"/>
    <w:rsid w:val="00EF49A4"/>
    <w:rsid w:val="00EF7FC6"/>
    <w:rsid w:val="00F00B4F"/>
    <w:rsid w:val="00F029B7"/>
    <w:rsid w:val="00F03984"/>
    <w:rsid w:val="00F068F9"/>
    <w:rsid w:val="00F07A52"/>
    <w:rsid w:val="00F07FFC"/>
    <w:rsid w:val="00F112C9"/>
    <w:rsid w:val="00F11646"/>
    <w:rsid w:val="00F116A5"/>
    <w:rsid w:val="00F12272"/>
    <w:rsid w:val="00F12A0B"/>
    <w:rsid w:val="00F131C7"/>
    <w:rsid w:val="00F140AF"/>
    <w:rsid w:val="00F15FD4"/>
    <w:rsid w:val="00F17385"/>
    <w:rsid w:val="00F20572"/>
    <w:rsid w:val="00F22BCF"/>
    <w:rsid w:val="00F234CA"/>
    <w:rsid w:val="00F23F6B"/>
    <w:rsid w:val="00F25D98"/>
    <w:rsid w:val="00F267A6"/>
    <w:rsid w:val="00F300FB"/>
    <w:rsid w:val="00F3046D"/>
    <w:rsid w:val="00F327AE"/>
    <w:rsid w:val="00F32C0B"/>
    <w:rsid w:val="00F349CA"/>
    <w:rsid w:val="00F35B18"/>
    <w:rsid w:val="00F3667F"/>
    <w:rsid w:val="00F36DFB"/>
    <w:rsid w:val="00F37532"/>
    <w:rsid w:val="00F37534"/>
    <w:rsid w:val="00F37C16"/>
    <w:rsid w:val="00F40DDA"/>
    <w:rsid w:val="00F43577"/>
    <w:rsid w:val="00F43C82"/>
    <w:rsid w:val="00F5448D"/>
    <w:rsid w:val="00F54909"/>
    <w:rsid w:val="00F54947"/>
    <w:rsid w:val="00F54D2F"/>
    <w:rsid w:val="00F57846"/>
    <w:rsid w:val="00F60651"/>
    <w:rsid w:val="00F607F1"/>
    <w:rsid w:val="00F624E6"/>
    <w:rsid w:val="00F6372F"/>
    <w:rsid w:val="00F63ECC"/>
    <w:rsid w:val="00F6431A"/>
    <w:rsid w:val="00F647A1"/>
    <w:rsid w:val="00F7477F"/>
    <w:rsid w:val="00F747A6"/>
    <w:rsid w:val="00F76677"/>
    <w:rsid w:val="00F824D6"/>
    <w:rsid w:val="00F8453F"/>
    <w:rsid w:val="00F84659"/>
    <w:rsid w:val="00F84F95"/>
    <w:rsid w:val="00F8521B"/>
    <w:rsid w:val="00F86E0F"/>
    <w:rsid w:val="00F9115C"/>
    <w:rsid w:val="00F933C7"/>
    <w:rsid w:val="00F934DF"/>
    <w:rsid w:val="00F94378"/>
    <w:rsid w:val="00F95045"/>
    <w:rsid w:val="00FA044C"/>
    <w:rsid w:val="00FA10BE"/>
    <w:rsid w:val="00FA5CBF"/>
    <w:rsid w:val="00FA685C"/>
    <w:rsid w:val="00FA6AC3"/>
    <w:rsid w:val="00FB01FF"/>
    <w:rsid w:val="00FB03F7"/>
    <w:rsid w:val="00FB1E8A"/>
    <w:rsid w:val="00FB301A"/>
    <w:rsid w:val="00FB34A1"/>
    <w:rsid w:val="00FB5E0D"/>
    <w:rsid w:val="00FB6386"/>
    <w:rsid w:val="00FB64C0"/>
    <w:rsid w:val="00FB7031"/>
    <w:rsid w:val="00FC3256"/>
    <w:rsid w:val="00FC376B"/>
    <w:rsid w:val="00FC5176"/>
    <w:rsid w:val="00FC5B7E"/>
    <w:rsid w:val="00FC623A"/>
    <w:rsid w:val="00FD1FE3"/>
    <w:rsid w:val="00FD31F9"/>
    <w:rsid w:val="00FD34F4"/>
    <w:rsid w:val="00FE30E3"/>
    <w:rsid w:val="00FE4414"/>
    <w:rsid w:val="00FE546A"/>
    <w:rsid w:val="00FE5538"/>
    <w:rsid w:val="00FE5A0E"/>
    <w:rsid w:val="00FE720D"/>
    <w:rsid w:val="00FE7BED"/>
    <w:rsid w:val="00FE7D63"/>
    <w:rsid w:val="00FF1BE8"/>
    <w:rsid w:val="00FF4326"/>
    <w:rsid w:val="00FF57C4"/>
    <w:rsid w:val="00FF6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837F6C7"/>
  <w15:docId w15:val="{636559AB-AFCF-43F9-84C4-87B3D4339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71A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DD7C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DD7C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D7C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D7C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D7C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B1130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104B9C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rtEndofChange">
    <w:name w:val="Start/End of Change"/>
    <w:basedOn w:val="Heading1"/>
    <w:qFormat/>
    <w:rsid w:val="00EF13A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XChar">
    <w:name w:val="EX Char"/>
    <w:link w:val="EX"/>
    <w:locked/>
    <w:rsid w:val="002A562B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670A05"/>
    <w:rPr>
      <w:lang w:eastAsia="en-US"/>
    </w:rPr>
  </w:style>
  <w:style w:type="character" w:customStyle="1" w:styleId="Heading3Char">
    <w:name w:val="Heading 3 Char"/>
    <w:link w:val="Heading3"/>
    <w:rsid w:val="005F35BC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B458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51D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51D71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53172"/>
    <w:pPr>
      <w:ind w:leftChars="400" w:left="800"/>
    </w:pPr>
  </w:style>
  <w:style w:type="character" w:customStyle="1" w:styleId="Heading5Char">
    <w:name w:val="Heading 5 Char"/>
    <w:basedOn w:val="DefaultParagraphFont"/>
    <w:link w:val="Heading5"/>
    <w:rsid w:val="008071AF"/>
    <w:rPr>
      <w:rFonts w:ascii="Arial" w:hAnsi="Arial"/>
      <w:sz w:val="22"/>
      <w:lang w:val="en-GB" w:eastAsia="en-US"/>
    </w:rPr>
  </w:style>
  <w:style w:type="paragraph" w:styleId="ListContinue">
    <w:name w:val="List Continue"/>
    <w:basedOn w:val="Normal"/>
    <w:semiHidden/>
    <w:unhideWhenUsed/>
    <w:rsid w:val="00990676"/>
    <w:pPr>
      <w:spacing w:after="120"/>
      <w:ind w:leftChars="200" w:left="420"/>
      <w:contextualSpacing/>
    </w:pPr>
  </w:style>
  <w:style w:type="character" w:customStyle="1" w:styleId="Heading1Char">
    <w:name w:val="Heading 1 Char"/>
    <w:link w:val="Heading1"/>
    <w:rsid w:val="0044666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446667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446667"/>
    <w:rPr>
      <w:rFonts w:ascii="Arial" w:hAnsi="Arial"/>
      <w:sz w:val="24"/>
      <w:lang w:val="en-GB" w:eastAsia="en-US"/>
    </w:rPr>
  </w:style>
  <w:style w:type="character" w:customStyle="1" w:styleId="Heading9Char">
    <w:name w:val="Heading 9 Char"/>
    <w:link w:val="Heading9"/>
    <w:rsid w:val="00446667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446667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Normal"/>
    <w:rsid w:val="0044666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44666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Normal"/>
    <w:rsid w:val="00446667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Revision">
    <w:name w:val="Revision"/>
    <w:hidden/>
    <w:uiPriority w:val="99"/>
    <w:semiHidden/>
    <w:rsid w:val="00446667"/>
    <w:rPr>
      <w:rFonts w:ascii="Times New Roman" w:eastAsia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466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446667"/>
    <w:rPr>
      <w:color w:val="2B579A"/>
      <w:shd w:val="clear" w:color="auto" w:fill="E6E6E6"/>
    </w:rPr>
  </w:style>
  <w:style w:type="paragraph" w:customStyle="1" w:styleId="ZC">
    <w:name w:val="ZC"/>
    <w:rsid w:val="00446667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446667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HE">
    <w:name w:val="HE"/>
    <w:basedOn w:val="Normal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UnresolvedMention1">
    <w:name w:val="Unresolved Mention1"/>
    <w:uiPriority w:val="99"/>
    <w:semiHidden/>
    <w:unhideWhenUsed/>
    <w:rsid w:val="00446667"/>
    <w:rPr>
      <w:color w:val="808080"/>
      <w:shd w:val="clear" w:color="auto" w:fill="E6E6E6"/>
    </w:rPr>
  </w:style>
  <w:style w:type="character" w:customStyle="1" w:styleId="TANChar">
    <w:name w:val="TAN Char"/>
    <w:link w:val="TAN"/>
    <w:rsid w:val="00E8664D"/>
    <w:rPr>
      <w:rFonts w:ascii="Arial" w:hAnsi="Arial"/>
      <w:sz w:val="18"/>
      <w:lang w:val="en-GB" w:eastAsia="en-US"/>
    </w:rPr>
  </w:style>
  <w:style w:type="character" w:customStyle="1" w:styleId="TAHChar">
    <w:name w:val="TAH Char"/>
    <w:locked/>
    <w:rsid w:val="00490AF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57A16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basedOn w:val="DefaultParagraphFont"/>
    <w:rsid w:val="002B56C4"/>
  </w:style>
  <w:style w:type="character" w:customStyle="1" w:styleId="B3Car">
    <w:name w:val="B3 Car"/>
    <w:link w:val="B3"/>
    <w:rsid w:val="00D72FA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56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9735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8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73156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BCD5F6-6ECE-4BE1-9B60-0390AA2813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3</Pages>
  <Words>369</Words>
  <Characters>2932</Characters>
  <Application>Microsoft Office Word</Application>
  <DocSecurity>0</DocSecurity>
  <Lines>24</Lines>
  <Paragraphs>6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4" baseType="lpstr">
      <vt:lpstr>3GPP Change Request</vt:lpstr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3295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Nokia</cp:lastModifiedBy>
  <cp:revision>2</cp:revision>
  <cp:lastPrinted>1900-12-31T23:00:00Z</cp:lastPrinted>
  <dcterms:created xsi:type="dcterms:W3CDTF">2021-03-02T11:01:00Z</dcterms:created>
  <dcterms:modified xsi:type="dcterms:W3CDTF">2021-03-02T11:01:00Z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37BCC9D40C2E4F0E5DCCF9208BE94E6907398A3B2D305D428D637111A80F71A7</vt:lpwstr>
  </property>
  <property fmtid="{D5CDD505-2E9C-101B-9397-08002B2CF9AE}" pid="2" name="Base Target">
    <vt:lpwstr>_blank</vt:lpwstr>
  </property>
  <property fmtid="{D5CDD505-2E9C-101B-9397-08002B2CF9AE}" pid="3" name="NSCPROP_SA">
    <vt:lpwstr>C:\Users\d.estevez\AppData\Local\Temp\Temp1_S2-2001153 approved.zip\S2-2001153_0125_23288 R16 Slice terminology_r3.docx</vt:lpwstr>
  </property>
  <property fmtid="{D5CDD505-2E9C-101B-9397-08002B2CF9AE}" pid="4" name="_2015_ms_pID_725343">
    <vt:lpwstr>(3)nAEPJhiAQbspnYVn6di5PNckBj2NzRd+aDVFqFfWuMyTc4gh1NUc4BxHED3o64atY/am493V
XiMis+DYEHMeMeUwdz0S8XxYjNfF2Wl4rxNBy8S615gy36J/pyiV0g/VWTxl1PrIuMrD1Zep
EOilsSPWwRS+4Uzb2wKFf+pHPT7T5cjanGZ3/bsEs21AXBV2bC8+mo2F3A+EvTaaRE7wAAw8
YxmRNmN8+SvhBHZQ7I</vt:lpwstr>
  </property>
  <property fmtid="{D5CDD505-2E9C-101B-9397-08002B2CF9AE}" pid="5" name="_2015_ms_pID_7253431">
    <vt:lpwstr>Q+h+5ZuC7u0xfJOQGGOlsYRkTqmMdwq4Pk/3nQ+quSLDbQn7Cl0Nxn
/5liXlz6eoVic6AV3ePVDhgpJ0aF5fYpzuv8hnzXeQ7+GupRivbyZIMZ/SnBTszn57yMbu/C
agDJkhXM27WcOfOwPohHQqyPJqOqfo7+ebW5/l71ZKTyJJMRD+9tJ7AaYOZdhZ5VXLqITP+1
0ZMkDyXlt/V7G/l7DcP0Pl4j5x6WQv881Lxw</vt:lpwstr>
  </property>
  <property fmtid="{D5CDD505-2E9C-101B-9397-08002B2CF9AE}" pid="6" name="_2015_ms_pID_7253432">
    <vt:lpwstr>wg==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1586520045</vt:lpwstr>
  </property>
</Properties>
</file>